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87404" w14:textId="1C5430C1" w:rsidR="00E71380" w:rsidRDefault="00E71380" w:rsidP="00E713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08B1">
        <w:fldChar w:fldCharType="begin"/>
      </w:r>
      <w:r w:rsidR="000F08B1">
        <w:instrText xml:space="preserve"> DOCPROPERTY  TSG/WGRef  \* MERGEFORMAT </w:instrText>
      </w:r>
      <w:r w:rsidR="000F08B1">
        <w:fldChar w:fldCharType="separate"/>
      </w:r>
      <w:r>
        <w:rPr>
          <w:b/>
          <w:noProof/>
          <w:sz w:val="24"/>
        </w:rPr>
        <w:t>RAN4</w:t>
      </w:r>
      <w:r w:rsidR="000F08B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F08B1">
        <w:fldChar w:fldCharType="begin"/>
      </w:r>
      <w:r w:rsidR="000F08B1">
        <w:instrText xml:space="preserve"> DOCPROPERTY  MtgSeq  \* MERGEFORMAT </w:instrText>
      </w:r>
      <w:r w:rsidR="000F08B1">
        <w:fldChar w:fldCharType="separate"/>
      </w:r>
      <w:r>
        <w:rPr>
          <w:b/>
          <w:noProof/>
          <w:sz w:val="24"/>
        </w:rPr>
        <w:t>98</w:t>
      </w:r>
      <w:r w:rsidR="000F08B1">
        <w:rPr>
          <w:b/>
          <w:noProof/>
          <w:sz w:val="24"/>
        </w:rPr>
        <w:fldChar w:fldCharType="end"/>
      </w:r>
      <w:r w:rsidR="000F08B1">
        <w:fldChar w:fldCharType="begin"/>
      </w:r>
      <w:r w:rsidR="000F08B1">
        <w:instrText xml:space="preserve"> DOCPROPERTY  MtgTitle  \* MERGEFORMAT </w:instrText>
      </w:r>
      <w:r w:rsidR="000F08B1">
        <w:fldChar w:fldCharType="separate"/>
      </w:r>
      <w:r>
        <w:rPr>
          <w:b/>
          <w:noProof/>
          <w:sz w:val="24"/>
        </w:rPr>
        <w:t>-e</w:t>
      </w:r>
      <w:r w:rsidR="000F08B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08B1">
        <w:fldChar w:fldCharType="begin"/>
      </w:r>
      <w:r w:rsidR="000F08B1">
        <w:instrText xml:space="preserve"> DOCPROPERTY  Tdoc#  \* MERGEFORMAT </w:instrText>
      </w:r>
      <w:r w:rsidR="000F08B1">
        <w:fldChar w:fldCharType="separate"/>
      </w:r>
      <w:r w:rsidRPr="00612915">
        <w:rPr>
          <w:b/>
          <w:i/>
          <w:noProof/>
          <w:sz w:val="28"/>
        </w:rPr>
        <w:t>R4-210</w:t>
      </w:r>
      <w:r w:rsidR="00612915" w:rsidRPr="00612915">
        <w:rPr>
          <w:b/>
          <w:i/>
          <w:noProof/>
          <w:sz w:val="28"/>
        </w:rPr>
        <w:t>3830</w:t>
      </w:r>
      <w:r w:rsidR="000F08B1">
        <w:rPr>
          <w:b/>
          <w:i/>
          <w:noProof/>
          <w:sz w:val="28"/>
        </w:rPr>
        <w:fldChar w:fldCharType="end"/>
      </w:r>
    </w:p>
    <w:p w14:paraId="14578BAE" w14:textId="77777777" w:rsidR="00E71380" w:rsidRDefault="000F08B1" w:rsidP="00E7138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7138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71380">
        <w:rPr>
          <w:b/>
          <w:noProof/>
          <w:sz w:val="24"/>
        </w:rPr>
        <w:t xml:space="preserve">, </w:t>
      </w:r>
      <w:r w:rsidR="00E71380">
        <w:fldChar w:fldCharType="begin"/>
      </w:r>
      <w:r w:rsidR="00E71380">
        <w:instrText xml:space="preserve"> DOCPROPERTY  Country  \* MERGEFORMAT </w:instrText>
      </w:r>
      <w:r w:rsidR="00E71380">
        <w:fldChar w:fldCharType="end"/>
      </w:r>
      <w:r w:rsidR="00E7138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71380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E7138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71380">
        <w:rPr>
          <w:b/>
          <w:noProof/>
          <w:sz w:val="24"/>
        </w:rPr>
        <w:t>5th Feb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71380" w14:paraId="0C9F98B6" w14:textId="77777777" w:rsidTr="00E713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965DF6" w14:textId="77777777" w:rsidR="00E71380" w:rsidRDefault="00E713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71380" w14:paraId="0D39597B" w14:textId="77777777" w:rsidTr="00E71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B238C9" w14:textId="77777777" w:rsidR="00E71380" w:rsidRDefault="00E71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1380" w14:paraId="324D0709" w14:textId="77777777" w:rsidTr="00E71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A6AB8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01EE95E3" w14:textId="77777777" w:rsidTr="00E7138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3B737" w14:textId="77777777" w:rsidR="00E71380" w:rsidRDefault="00E71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F6895BE" w14:textId="77777777" w:rsidR="00E71380" w:rsidRDefault="000F08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71380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A456EEC" w14:textId="77777777" w:rsidR="00E71380" w:rsidRDefault="00E71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4BCFF7F" w14:textId="77777777" w:rsidR="00E71380" w:rsidRDefault="000F08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71380">
              <w:rPr>
                <w:b/>
                <w:noProof/>
                <w:sz w:val="28"/>
              </w:rPr>
              <w:t>0159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1A2619D" w14:textId="77777777" w:rsidR="00E71380" w:rsidRDefault="00E71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D877989" w14:textId="1EED2F17" w:rsidR="00E71380" w:rsidRDefault="00DE3C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  <w:hideMark/>
          </w:tcPr>
          <w:p w14:paraId="614E4AC5" w14:textId="77777777" w:rsidR="00E71380" w:rsidRDefault="00E71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397503F" w14:textId="77777777" w:rsidR="00E71380" w:rsidRDefault="000F08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71380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EE2AD9" w14:textId="77777777" w:rsidR="00E71380" w:rsidRDefault="00E71380">
            <w:pPr>
              <w:pStyle w:val="CRCoverPage"/>
              <w:spacing w:after="0"/>
              <w:rPr>
                <w:noProof/>
              </w:rPr>
            </w:pPr>
          </w:p>
        </w:tc>
      </w:tr>
      <w:tr w:rsidR="00E71380" w14:paraId="3B881FAB" w14:textId="77777777" w:rsidTr="00E7138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8CAC8" w14:textId="77777777" w:rsidR="00E71380" w:rsidRDefault="00E71380">
            <w:pPr>
              <w:pStyle w:val="CRCoverPage"/>
              <w:spacing w:after="0"/>
              <w:rPr>
                <w:noProof/>
              </w:rPr>
            </w:pPr>
          </w:p>
        </w:tc>
      </w:tr>
      <w:tr w:rsidR="00E71380" w14:paraId="0B440249" w14:textId="77777777" w:rsidTr="00E7138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33B8C3" w14:textId="77777777" w:rsidR="00E71380" w:rsidRDefault="00E713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71380" w14:paraId="00E650CC" w14:textId="77777777" w:rsidTr="00E71380">
        <w:tc>
          <w:tcPr>
            <w:tcW w:w="9641" w:type="dxa"/>
            <w:gridSpan w:val="9"/>
          </w:tcPr>
          <w:p w14:paraId="4B185E4B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B644A7" w14:textId="77777777" w:rsidR="00E71380" w:rsidRDefault="00E71380" w:rsidP="00E7138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71380" w14:paraId="7316A4FC" w14:textId="77777777" w:rsidTr="00E71380">
        <w:tc>
          <w:tcPr>
            <w:tcW w:w="2835" w:type="dxa"/>
            <w:hideMark/>
          </w:tcPr>
          <w:p w14:paraId="51748A64" w14:textId="77777777" w:rsidR="00E71380" w:rsidRDefault="00E713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EEE0DDB" w14:textId="77777777" w:rsidR="00E71380" w:rsidRDefault="00E713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9685E5" w14:textId="77777777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9B5511" w14:textId="77777777" w:rsidR="00E71380" w:rsidRDefault="00E713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B53D3" w14:textId="390C5077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F6BC003" w14:textId="77777777" w:rsidR="00E71380" w:rsidRDefault="00E713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B1FE65" w14:textId="77777777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E793138" w14:textId="77777777" w:rsidR="00E71380" w:rsidRDefault="00E713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622AF5" w14:textId="77777777" w:rsidR="00E71380" w:rsidRDefault="00E713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C4494A" w14:textId="77777777" w:rsidR="00E71380" w:rsidRDefault="00E71380" w:rsidP="00E7138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71380" w14:paraId="6FF61D77" w14:textId="77777777" w:rsidTr="00E71380">
        <w:tc>
          <w:tcPr>
            <w:tcW w:w="9645" w:type="dxa"/>
            <w:gridSpan w:val="11"/>
          </w:tcPr>
          <w:p w14:paraId="733C6B87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4ACB2334" w14:textId="77777777" w:rsidTr="00E71380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D54F26" w14:textId="77777777" w:rsidR="00E71380" w:rsidRDefault="00E71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4A3474" w14:textId="77777777" w:rsidR="00E71380" w:rsidRDefault="00E713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CR: FRC for </w:t>
            </w:r>
            <w:proofErr w:type="spellStart"/>
            <w:r>
              <w:t>eMIMO</w:t>
            </w:r>
            <w:proofErr w:type="spellEnd"/>
            <w:r>
              <w:t xml:space="preserve"> </w:t>
            </w:r>
            <w:proofErr w:type="spellStart"/>
            <w:r>
              <w:t>sDCI</w:t>
            </w:r>
            <w:proofErr w:type="spellEnd"/>
            <w:r>
              <w:t>/</w:t>
            </w:r>
            <w:proofErr w:type="spellStart"/>
            <w:r>
              <w:t>mDCI</w:t>
            </w:r>
            <w:proofErr w:type="spellEnd"/>
            <w:r>
              <w:t>-based PDSCH transmission</w:t>
            </w:r>
            <w:r>
              <w:fldChar w:fldCharType="end"/>
            </w:r>
          </w:p>
        </w:tc>
      </w:tr>
      <w:tr w:rsidR="00E71380" w14:paraId="2AD36C39" w14:textId="77777777" w:rsidTr="00E7138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124C4B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05C13F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51885E66" w14:textId="77777777" w:rsidTr="00E7138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B947C" w14:textId="77777777" w:rsidR="00E71380" w:rsidRDefault="00E71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AC215A" w14:textId="77777777" w:rsidR="00E71380" w:rsidRDefault="000F08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71380">
              <w:rPr>
                <w:noProof/>
              </w:rPr>
              <w:t>Ericsson, Huawei, HiSilicon, Intel, Samsung</w:t>
            </w:r>
            <w:r>
              <w:rPr>
                <w:noProof/>
              </w:rPr>
              <w:fldChar w:fldCharType="end"/>
            </w:r>
          </w:p>
        </w:tc>
      </w:tr>
      <w:tr w:rsidR="00E71380" w14:paraId="133E52D4" w14:textId="77777777" w:rsidTr="00E7138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9A4DB0" w14:textId="77777777" w:rsidR="00E71380" w:rsidRDefault="00E71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A34295" w14:textId="20E2D4D9" w:rsidR="00E71380" w:rsidRDefault="00E71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71380" w14:paraId="23CF6152" w14:textId="77777777" w:rsidTr="00E7138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C5CDD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837FEC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1C54DE82" w14:textId="77777777" w:rsidTr="00E7138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D53F6F" w14:textId="77777777" w:rsidR="00E71380" w:rsidRDefault="00E71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0EF6B74" w14:textId="77777777" w:rsidR="00E71380" w:rsidRDefault="000F08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71380">
              <w:rPr>
                <w:noProof/>
              </w:rPr>
              <w:t>NR_eMIMO-Perf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BFA0AB9" w14:textId="77777777" w:rsidR="00E71380" w:rsidRDefault="00E713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27A1CEC" w14:textId="77777777" w:rsidR="00E71380" w:rsidRDefault="00E713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B448AD" w14:textId="3FB6ABE1" w:rsidR="00E71380" w:rsidRDefault="000F08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71380">
              <w:rPr>
                <w:noProof/>
              </w:rPr>
              <w:t>2021-</w:t>
            </w:r>
            <w:r w:rsidR="00E71380" w:rsidRPr="00A30F7F">
              <w:rPr>
                <w:noProof/>
              </w:rPr>
              <w:t>0</w:t>
            </w:r>
            <w:r w:rsidR="00612915" w:rsidRPr="00A30F7F">
              <w:rPr>
                <w:noProof/>
              </w:rPr>
              <w:t>2-</w:t>
            </w:r>
            <w:r w:rsidR="00A30F7F" w:rsidRPr="00A30F7F">
              <w:rPr>
                <w:noProof/>
              </w:rPr>
              <w:t>04</w:t>
            </w:r>
            <w:r>
              <w:rPr>
                <w:noProof/>
                <w:highlight w:val="red"/>
              </w:rPr>
              <w:fldChar w:fldCharType="end"/>
            </w:r>
          </w:p>
        </w:tc>
      </w:tr>
      <w:tr w:rsidR="00E71380" w14:paraId="2C9D726D" w14:textId="77777777" w:rsidTr="00E71380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E8DA8B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1504FA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2F6CB5AD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88272EE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80006F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755EB444" w14:textId="77777777" w:rsidTr="00E71380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3B79BE" w14:textId="77777777" w:rsidR="00E71380" w:rsidRDefault="00E713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7BA4611" w14:textId="77777777" w:rsidR="00E71380" w:rsidRDefault="000F08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7138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01EBE0F" w14:textId="77777777" w:rsidR="00E71380" w:rsidRDefault="00E713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66E3505" w14:textId="77777777" w:rsidR="00E71380" w:rsidRDefault="00E713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F4C60D" w14:textId="77777777" w:rsidR="00E71380" w:rsidRDefault="000F08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7138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E71380" w14:paraId="39FB1895" w14:textId="77777777" w:rsidTr="00E71380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D3682D9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469945" w14:textId="77777777" w:rsidR="00E71380" w:rsidRDefault="00E713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72CF20" w14:textId="77777777" w:rsidR="00E71380" w:rsidRDefault="00E713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0B70B" w14:textId="77777777" w:rsidR="00E71380" w:rsidRDefault="00E713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71380" w14:paraId="6FC5B26D" w14:textId="77777777" w:rsidTr="00E71380">
        <w:tc>
          <w:tcPr>
            <w:tcW w:w="1845" w:type="dxa"/>
          </w:tcPr>
          <w:p w14:paraId="70EAE212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DEFB37D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6E614EA1" w14:textId="77777777" w:rsidTr="00E7138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E5AEEB8" w14:textId="77777777" w:rsidR="00E71380" w:rsidRDefault="00E71380" w:rsidP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84CAB4" w14:textId="6C279BCD" w:rsidR="00E71380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 for PDSCH demodulation requirement with sDCI/mDCI-based PDSCH transmission is missing.</w:t>
            </w:r>
          </w:p>
        </w:tc>
      </w:tr>
      <w:tr w:rsidR="00E71380" w14:paraId="715B725C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125E44" w14:textId="77777777" w:rsidR="00E71380" w:rsidRDefault="00E71380" w:rsidP="00E71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B72036" w14:textId="77777777" w:rsidR="00E71380" w:rsidRDefault="00E71380" w:rsidP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:rsidRPr="00A30F7F" w14:paraId="1D56569C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3F1CD8" w14:textId="77777777" w:rsidR="00E71380" w:rsidRDefault="00E71380" w:rsidP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90FADD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Addition of new FRCs for PDSCH demodulation requirements with mDCI-based transmission</w:t>
            </w:r>
          </w:p>
          <w:p w14:paraId="42F4BFA2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- R.PDSCH.1-3.3 and R.PDSCH.1-3.4 FDD: mDCI based transmission in FDD</w:t>
            </w:r>
          </w:p>
          <w:p w14:paraId="42689167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- R.PDSCH.2-3.3 and R.PDSCH.2-3.4 TDD: mDCI based transmission in TDD</w:t>
            </w:r>
          </w:p>
          <w:p w14:paraId="409EF74E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8251D7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Addition of new FRCs for PDSCH demodulation requirements with sDCI-based SDM transmission</w:t>
            </w:r>
          </w:p>
          <w:p w14:paraId="7B8A6B29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- R.PDSCH.1-3.2 FDD: sDCI based SDM scheme in FDD</w:t>
            </w:r>
          </w:p>
          <w:p w14:paraId="083DFDBB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- R.PDSCH.2-3.2 TDD: sDCI based SDM scheme in TDD</w:t>
            </w:r>
          </w:p>
          <w:p w14:paraId="4D3BAFE5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D7D08B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Addition of new FRCs for PDSCH demodulation requirements with sDCI-based FDM Scheme A transmission</w:t>
            </w:r>
          </w:p>
          <w:p w14:paraId="43680AA2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- R.PDSCH.1-2.5 FDD: sDCI based FDM Scheme A in FDD</w:t>
            </w:r>
          </w:p>
          <w:p w14:paraId="096CD427" w14:textId="77777777" w:rsidR="00E71380" w:rsidRPr="00BC11F5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>- R.PDSCH.2-2.5 TDD: sDCI based FDM scheme A in TDD</w:t>
            </w:r>
          </w:p>
          <w:p w14:paraId="06432462" w14:textId="77777777" w:rsidR="00E71380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3636B7" w14:textId="77777777" w:rsidR="006C1DD9" w:rsidRDefault="006C1DD9" w:rsidP="006C1DD9">
            <w:pPr>
              <w:pStyle w:val="CRCoverPage"/>
              <w:spacing w:after="0"/>
              <w:ind w:left="100"/>
              <w:rPr>
                <w:noProof/>
              </w:rPr>
            </w:pPr>
            <w:r w:rsidRPr="00BC11F5">
              <w:rPr>
                <w:noProof/>
              </w:rPr>
              <w:t xml:space="preserve">Addition of new FRCs for PDSCH demodulation requirements with sDCI-based </w:t>
            </w:r>
            <w:r>
              <w:rPr>
                <w:noProof/>
              </w:rPr>
              <w:t>Inter-slot TDM</w:t>
            </w:r>
            <w:r w:rsidRPr="00BC11F5">
              <w:rPr>
                <w:noProof/>
              </w:rPr>
              <w:t xml:space="preserve"> </w:t>
            </w:r>
            <w:r>
              <w:rPr>
                <w:noProof/>
              </w:rPr>
              <w:t>scheme</w:t>
            </w:r>
          </w:p>
          <w:p w14:paraId="74627098" w14:textId="7079BD65" w:rsidR="006C1DD9" w:rsidRPr="006C1DD9" w:rsidRDefault="006C1DD9" w:rsidP="006C1DD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6C1DD9">
              <w:rPr>
                <w:noProof/>
                <w:lang w:val="sv-SE"/>
              </w:rPr>
              <w:t>- R.PDSCH.1-11.2 FDD</w:t>
            </w:r>
            <w:r>
              <w:rPr>
                <w:noProof/>
                <w:lang w:val="sv-SE"/>
              </w:rPr>
              <w:t>: sDCI based Inter-slot TDM in FDD</w:t>
            </w:r>
          </w:p>
          <w:p w14:paraId="7C427A2F" w14:textId="78D96324" w:rsidR="006C1DD9" w:rsidRPr="006C1DD9" w:rsidRDefault="006C1DD9" w:rsidP="00E7138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 xml:space="preserve">- </w:t>
            </w:r>
            <w:r w:rsidRPr="006C1DD9">
              <w:rPr>
                <w:noProof/>
                <w:lang w:val="sv-SE"/>
              </w:rPr>
              <w:t>R.PDSCH.1-16.2 TDD</w:t>
            </w:r>
            <w:r>
              <w:rPr>
                <w:noProof/>
                <w:lang w:val="sv-SE"/>
              </w:rPr>
              <w:t>: sDCI based Inter-slot TDM in TDD</w:t>
            </w:r>
          </w:p>
        </w:tc>
      </w:tr>
      <w:tr w:rsidR="00E71380" w:rsidRPr="00A30F7F" w14:paraId="4E4677B9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456A21" w14:textId="77777777" w:rsidR="00E71380" w:rsidRPr="006C1DD9" w:rsidRDefault="00E71380" w:rsidP="00E71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052418" w14:textId="77777777" w:rsidR="00E71380" w:rsidRPr="006C1DD9" w:rsidRDefault="00E71380" w:rsidP="00E71380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E71380" w14:paraId="05848C40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06BC73B" w14:textId="77777777" w:rsidR="00E71380" w:rsidRDefault="00E71380" w:rsidP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6DFCD" w14:textId="2F1393D7" w:rsidR="00E71380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eMIMO feature sDCI/mDCI-based transmission scheme is not verified.</w:t>
            </w:r>
          </w:p>
        </w:tc>
      </w:tr>
      <w:tr w:rsidR="00E71380" w14:paraId="305E06E7" w14:textId="77777777" w:rsidTr="00E71380">
        <w:tc>
          <w:tcPr>
            <w:tcW w:w="2696" w:type="dxa"/>
            <w:gridSpan w:val="2"/>
          </w:tcPr>
          <w:p w14:paraId="49052AD9" w14:textId="77777777" w:rsidR="00E71380" w:rsidRDefault="00E71380" w:rsidP="00E71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6499821" w14:textId="77777777" w:rsidR="00E71380" w:rsidRDefault="00E71380" w:rsidP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59F5C70E" w14:textId="77777777" w:rsidTr="00E7138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3B8863" w14:textId="77777777" w:rsidR="00E71380" w:rsidRDefault="00E71380" w:rsidP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EC07D8" w14:textId="1D1B7760" w:rsidR="00E71380" w:rsidRDefault="00E71380" w:rsidP="00E71380">
            <w:pPr>
              <w:pStyle w:val="CRCoverPage"/>
              <w:spacing w:after="0"/>
              <w:ind w:left="100"/>
              <w:rPr>
                <w:noProof/>
              </w:rPr>
            </w:pPr>
            <w:r w:rsidRPr="000A7D62">
              <w:rPr>
                <w:noProof/>
              </w:rPr>
              <w:t>A.3.2.1.1, A.3.2.2.2</w:t>
            </w:r>
          </w:p>
        </w:tc>
      </w:tr>
      <w:tr w:rsidR="00E71380" w14:paraId="6B946E47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E238E8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DE76F" w14:textId="77777777" w:rsidR="00E71380" w:rsidRDefault="00E713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380" w14:paraId="0549618B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579BA5" w14:textId="77777777" w:rsidR="00E71380" w:rsidRDefault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FADA8B" w14:textId="77777777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B28E" w14:textId="77777777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834C3EE" w14:textId="77777777" w:rsidR="00E71380" w:rsidRDefault="00E713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4D7334" w14:textId="77777777" w:rsidR="00E71380" w:rsidRDefault="00E713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1380" w14:paraId="73F3B8B3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2FC831" w14:textId="77777777" w:rsidR="00E71380" w:rsidRDefault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1FF092" w14:textId="77777777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CD2C1" w14:textId="12E47E7E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30DF50D" w14:textId="77777777" w:rsidR="00E71380" w:rsidRDefault="00E713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7EE3BD" w14:textId="77777777" w:rsidR="00E71380" w:rsidRDefault="00E71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380" w14:paraId="7B8742D3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01B292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2C7B82" w14:textId="62D567AF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AF65A" w14:textId="77777777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319C984" w14:textId="77777777" w:rsidR="00E71380" w:rsidRDefault="00E71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54993B" w14:textId="4CDE0582" w:rsidR="00E71380" w:rsidRDefault="00E71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 ... CR ...</w:t>
            </w:r>
          </w:p>
        </w:tc>
      </w:tr>
      <w:tr w:rsidR="00E71380" w14:paraId="51C53DFA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1B830E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7F60DE" w14:textId="77777777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3E1A5" w14:textId="2FF7A274" w:rsidR="00E71380" w:rsidRDefault="00E71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1E424E0" w14:textId="77777777" w:rsidR="00E71380" w:rsidRDefault="00E713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67661E" w14:textId="77777777" w:rsidR="00E71380" w:rsidRDefault="00E713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1380" w14:paraId="2EE876FD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E778B0" w14:textId="77777777" w:rsidR="00E71380" w:rsidRDefault="00E713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0DBBBF" w14:textId="77777777" w:rsidR="00E71380" w:rsidRDefault="00E71380">
            <w:pPr>
              <w:pStyle w:val="CRCoverPage"/>
              <w:spacing w:after="0"/>
              <w:rPr>
                <w:noProof/>
              </w:rPr>
            </w:pPr>
          </w:p>
        </w:tc>
      </w:tr>
      <w:tr w:rsidR="00E71380" w14:paraId="7BAC4CAD" w14:textId="77777777" w:rsidTr="00E71380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7299144" w14:textId="77777777" w:rsidR="00E71380" w:rsidRDefault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6B0E1" w14:textId="77777777" w:rsidR="00E71380" w:rsidRDefault="00E713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1380" w14:paraId="2C08E06C" w14:textId="77777777" w:rsidTr="00E71380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677BF" w14:textId="77777777" w:rsidR="00E71380" w:rsidRDefault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F2C92CF" w14:textId="77777777" w:rsidR="00E71380" w:rsidRDefault="00E713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1380" w14:paraId="385F91A1" w14:textId="77777777" w:rsidTr="00E71380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96652D" w14:textId="77777777" w:rsidR="00E71380" w:rsidRDefault="00E713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4564E" w14:textId="55D2BF88" w:rsidR="00E71380" w:rsidRDefault="000F0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</w:t>
            </w:r>
            <w:r w:rsidRPr="000F08B1">
              <w:rPr>
                <w:noProof/>
              </w:rPr>
              <w:t>4-2101448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2989D" w14:textId="77777777" w:rsidR="000A046D" w:rsidRDefault="000A046D" w:rsidP="000A046D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357A2189" w14:textId="4410B7EB" w:rsidR="00CE7184" w:rsidRDefault="00CE7184" w:rsidP="00CE7184">
      <w:pPr>
        <w:pStyle w:val="Heading4"/>
        <w:rPr>
          <w:lang w:eastAsia="zh-CN"/>
        </w:rPr>
      </w:pPr>
      <w:bookmarkStart w:id="0" w:name="_Toc21338397"/>
      <w:bookmarkStart w:id="1" w:name="_Toc29808505"/>
      <w:bookmarkStart w:id="2" w:name="_Toc37068424"/>
      <w:bookmarkStart w:id="3" w:name="_Toc37083969"/>
      <w:bookmarkStart w:id="4" w:name="_Toc37084311"/>
      <w:bookmarkStart w:id="5" w:name="_Toc40209673"/>
      <w:bookmarkStart w:id="6" w:name="_Toc40210015"/>
      <w:bookmarkStart w:id="7" w:name="_Toc45892974"/>
      <w:bookmarkStart w:id="8" w:name="_Toc53176839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D54BBEB" w14:textId="77777777" w:rsidR="00CE7184" w:rsidRDefault="00CE7184" w:rsidP="00CE718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1929D7E6" w14:textId="77777777" w:rsidR="00CE7184" w:rsidRPr="00C25669" w:rsidRDefault="00CE7184" w:rsidP="00CE7184">
      <w:pPr>
        <w:pStyle w:val="TH"/>
      </w:pPr>
      <w:r w:rsidRPr="00C25669">
        <w:t>Table A.3.2.1.1-2: PDSCH Reference Channel for FDD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677"/>
        <w:gridCol w:w="1237"/>
        <w:gridCol w:w="1237"/>
        <w:gridCol w:w="1237"/>
        <w:gridCol w:w="1237"/>
        <w:gridCol w:w="1397"/>
      </w:tblGrid>
      <w:tr w:rsidR="00CE7184" w:rsidRPr="0037783B" w14:paraId="21CC76EB" w14:textId="77777777" w:rsidTr="005F1B89">
        <w:trPr>
          <w:jc w:val="center"/>
        </w:trPr>
        <w:tc>
          <w:tcPr>
            <w:tcW w:w="1593" w:type="pct"/>
            <w:shd w:val="clear" w:color="auto" w:fill="auto"/>
            <w:vAlign w:val="center"/>
          </w:tcPr>
          <w:p w14:paraId="754C44FA" w14:textId="77777777" w:rsidR="00CE7184" w:rsidRPr="0037783B" w:rsidRDefault="00CE7184" w:rsidP="00F451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09FF3464" w14:textId="77777777" w:rsidR="00CE7184" w:rsidRPr="0037783B" w:rsidRDefault="00CE7184" w:rsidP="00F451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3056" w:type="pct"/>
            <w:gridSpan w:val="5"/>
            <w:shd w:val="clear" w:color="auto" w:fill="auto"/>
            <w:vAlign w:val="center"/>
          </w:tcPr>
          <w:p w14:paraId="1E89A6B0" w14:textId="77777777" w:rsidR="00CE7184" w:rsidRPr="0037783B" w:rsidRDefault="00CE7184" w:rsidP="00F451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37783B">
              <w:rPr>
                <w:rFonts w:ascii="Arial" w:eastAsia="SimSun" w:hAnsi="Arial" w:cs="Arial"/>
                <w:b/>
                <w:sz w:val="18"/>
              </w:rPr>
              <w:t>Value</w:t>
            </w:r>
          </w:p>
        </w:tc>
      </w:tr>
      <w:tr w:rsidR="005F1B89" w:rsidRPr="0037783B" w14:paraId="25C51811" w14:textId="77777777" w:rsidTr="005F1B89">
        <w:trPr>
          <w:jc w:val="center"/>
        </w:trPr>
        <w:tc>
          <w:tcPr>
            <w:tcW w:w="1593" w:type="pct"/>
            <w:vAlign w:val="center"/>
          </w:tcPr>
          <w:p w14:paraId="3BFAEC10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243F01B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31DCDE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  <w:szCs w:val="18"/>
              </w:rPr>
              <w:t>R.PDSCH.1-2.1 FDD</w:t>
            </w:r>
          </w:p>
        </w:tc>
        <w:tc>
          <w:tcPr>
            <w:tcW w:w="642" w:type="pct"/>
            <w:vAlign w:val="center"/>
          </w:tcPr>
          <w:p w14:paraId="33F2EF2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7783B">
              <w:rPr>
                <w:rFonts w:ascii="Arial" w:eastAsia="SimSun" w:hAnsi="Arial"/>
                <w:sz w:val="18"/>
              </w:rPr>
              <w:t>R.PDSCH.1-2.2 FDD</w:t>
            </w:r>
          </w:p>
        </w:tc>
        <w:tc>
          <w:tcPr>
            <w:tcW w:w="642" w:type="pct"/>
            <w:vAlign w:val="center"/>
          </w:tcPr>
          <w:p w14:paraId="09CCFE4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7783B">
              <w:rPr>
                <w:rFonts w:ascii="Arial" w:eastAsia="SimSun" w:hAnsi="Arial"/>
                <w:sz w:val="18"/>
              </w:rPr>
              <w:t>R.PDSCH.1-2.3 FDD</w:t>
            </w:r>
          </w:p>
        </w:tc>
        <w:tc>
          <w:tcPr>
            <w:tcW w:w="642" w:type="pct"/>
            <w:vAlign w:val="center"/>
          </w:tcPr>
          <w:p w14:paraId="184417EE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783B">
              <w:rPr>
                <w:rFonts w:ascii="Arial" w:eastAsia="SimSun" w:hAnsi="Arial"/>
                <w:sz w:val="18"/>
              </w:rPr>
              <w:t>R.PDSCH.1-2.4 FDD</w:t>
            </w:r>
          </w:p>
        </w:tc>
        <w:tc>
          <w:tcPr>
            <w:tcW w:w="487" w:type="pct"/>
            <w:vAlign w:val="center"/>
          </w:tcPr>
          <w:p w14:paraId="0756BE09" w14:textId="71C3D9EF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9" w:author="Kazuyoshi Uesaka" w:date="2021-01-06T16:14:00Z">
              <w:r w:rsidRPr="0037783B">
                <w:rPr>
                  <w:rFonts w:ascii="Arial" w:eastAsia="SimSun" w:hAnsi="Arial"/>
                  <w:sz w:val="18"/>
                </w:rPr>
                <w:t>R.PDSCH.1-2.</w:t>
              </w:r>
            </w:ins>
            <w:ins w:id="10" w:author="Kazuyoshi Uesaka" w:date="2021-01-06T16:15:00Z">
              <w:r>
                <w:rPr>
                  <w:rFonts w:ascii="Arial" w:eastAsia="SimSun" w:hAnsi="Arial"/>
                  <w:sz w:val="18"/>
                </w:rPr>
                <w:t>5</w:t>
              </w:r>
            </w:ins>
            <w:ins w:id="11" w:author="Kazuyoshi Uesaka" w:date="2021-01-06T16:14:00Z">
              <w:r w:rsidRPr="0037783B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</w:tr>
      <w:tr w:rsidR="005F1B89" w:rsidRPr="0037783B" w14:paraId="5DF77231" w14:textId="77777777" w:rsidTr="005F1B89">
        <w:trPr>
          <w:trHeight w:val="54"/>
          <w:jc w:val="center"/>
        </w:trPr>
        <w:tc>
          <w:tcPr>
            <w:tcW w:w="1593" w:type="pct"/>
            <w:vAlign w:val="center"/>
          </w:tcPr>
          <w:p w14:paraId="153911E1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496FA61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5B430FB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36BF30D5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5FC1222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0F4957DE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10</w:t>
            </w:r>
          </w:p>
        </w:tc>
        <w:tc>
          <w:tcPr>
            <w:tcW w:w="487" w:type="pct"/>
            <w:vAlign w:val="center"/>
          </w:tcPr>
          <w:p w14:paraId="0BBC9D9E" w14:textId="3895ACF0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2" w:author="Kazuyoshi Uesaka" w:date="2021-01-06T16:14:00Z">
              <w:r w:rsidRPr="0037783B">
                <w:rPr>
                  <w:rFonts w:ascii="Arial" w:eastAsia="SimSun" w:hAnsi="Arial" w:cs="Arial"/>
                  <w:sz w:val="18"/>
                </w:rPr>
                <w:t>10</w:t>
              </w:r>
            </w:ins>
          </w:p>
        </w:tc>
      </w:tr>
      <w:tr w:rsidR="005F1B89" w:rsidRPr="0037783B" w14:paraId="2A4EA903" w14:textId="77777777" w:rsidTr="005F1B89">
        <w:trPr>
          <w:trHeight w:val="54"/>
          <w:jc w:val="center"/>
        </w:trPr>
        <w:tc>
          <w:tcPr>
            <w:tcW w:w="1593" w:type="pct"/>
            <w:vAlign w:val="center"/>
          </w:tcPr>
          <w:p w14:paraId="78E499B0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74E8F79C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2870137C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6EA8409B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47C35BD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2CA81A4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487" w:type="pct"/>
            <w:vAlign w:val="center"/>
          </w:tcPr>
          <w:p w14:paraId="48060730" w14:textId="6118488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3" w:author="Kazuyoshi Uesaka" w:date="2021-01-06T16:14:00Z">
              <w:r w:rsidRPr="0037783B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</w:tr>
      <w:tr w:rsidR="005F1B89" w:rsidRPr="0037783B" w14:paraId="7DF6E8BC" w14:textId="77777777" w:rsidTr="005F1B89">
        <w:trPr>
          <w:jc w:val="center"/>
        </w:trPr>
        <w:tc>
          <w:tcPr>
            <w:tcW w:w="1593" w:type="pct"/>
            <w:vAlign w:val="center"/>
          </w:tcPr>
          <w:p w14:paraId="26B69323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45375E4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7828F5A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5665E1E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1D988F6C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00C2EBAB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487" w:type="pct"/>
            <w:vAlign w:val="center"/>
          </w:tcPr>
          <w:p w14:paraId="50D7B2E5" w14:textId="7BA35EF9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4" w:author="Kazuyoshi Uesaka" w:date="2021-01-06T16:14:00Z">
              <w:r w:rsidRPr="0037783B">
                <w:rPr>
                  <w:rFonts w:ascii="Arial" w:eastAsia="SimSun" w:hAnsi="Arial" w:cs="Arial"/>
                  <w:sz w:val="18"/>
                </w:rPr>
                <w:t>52</w:t>
              </w:r>
            </w:ins>
          </w:p>
        </w:tc>
      </w:tr>
      <w:tr w:rsidR="005F1B89" w:rsidRPr="0037783B" w14:paraId="4BC84CB3" w14:textId="77777777" w:rsidTr="005F1B89">
        <w:trPr>
          <w:jc w:val="center"/>
        </w:trPr>
        <w:tc>
          <w:tcPr>
            <w:tcW w:w="1593" w:type="pct"/>
            <w:vAlign w:val="center"/>
          </w:tcPr>
          <w:p w14:paraId="044B6F09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5CEF4DC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871318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FF4771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08921A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7DD6A12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487" w:type="pct"/>
            <w:vAlign w:val="center"/>
          </w:tcPr>
          <w:p w14:paraId="643B235B" w14:textId="457F60EE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5" w:author="Kazuyoshi Uesaka" w:date="2021-01-06T16:14:00Z">
              <w:r w:rsidRPr="0037783B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</w:tr>
      <w:tr w:rsidR="005F1B89" w:rsidRPr="0037783B" w14:paraId="6E716E85" w14:textId="77777777" w:rsidTr="005F1B89">
        <w:trPr>
          <w:jc w:val="center"/>
        </w:trPr>
        <w:tc>
          <w:tcPr>
            <w:tcW w:w="1593" w:type="pct"/>
            <w:vAlign w:val="center"/>
          </w:tcPr>
          <w:p w14:paraId="5E33456B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6FFB044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0BDFA236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1D5EAEB0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54604AD6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0D23D6B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487" w:type="pct"/>
            <w:vAlign w:val="center"/>
          </w:tcPr>
          <w:p w14:paraId="32F14F06" w14:textId="42B668A5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6" w:author="Kazuyoshi Uesaka" w:date="2021-01-06T16:14:00Z">
              <w:r w:rsidRPr="0037783B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</w:tr>
      <w:tr w:rsidR="005F1B89" w:rsidRPr="0037783B" w14:paraId="7493D6E0" w14:textId="77777777" w:rsidTr="005F1B89">
        <w:trPr>
          <w:jc w:val="center"/>
        </w:trPr>
        <w:tc>
          <w:tcPr>
            <w:tcW w:w="1593" w:type="pct"/>
            <w:vAlign w:val="center"/>
          </w:tcPr>
          <w:p w14:paraId="10A9E040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600CBB82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3825645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A34926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6DE20EA6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458F935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487" w:type="pct"/>
            <w:vAlign w:val="center"/>
          </w:tcPr>
          <w:p w14:paraId="345D2652" w14:textId="6175636F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7" w:author="Kazuyoshi Uesaka" w:date="2021-01-06T16:14:00Z">
              <w:r w:rsidRPr="0037783B">
                <w:rPr>
                  <w:rFonts w:ascii="Arial" w:eastAsia="SimSun" w:hAnsi="Arial" w:cs="Arial"/>
                  <w:sz w:val="18"/>
                </w:rPr>
                <w:t>64QAM</w:t>
              </w:r>
            </w:ins>
            <w:ins w:id="18" w:author="Kazuyoshi Uesaka" w:date="2021-01-06T16:15:00Z">
              <w:r>
                <w:rPr>
                  <w:rFonts w:ascii="Arial" w:eastAsia="SimSun" w:hAnsi="Arial" w:cs="Arial"/>
                  <w:sz w:val="18"/>
                </w:rPr>
                <w:t>LowSE</w:t>
              </w:r>
            </w:ins>
          </w:p>
        </w:tc>
      </w:tr>
      <w:tr w:rsidR="005F1B89" w:rsidRPr="0037783B" w14:paraId="1476DD03" w14:textId="77777777" w:rsidTr="005F1B89">
        <w:trPr>
          <w:jc w:val="center"/>
        </w:trPr>
        <w:tc>
          <w:tcPr>
            <w:tcW w:w="1593" w:type="pct"/>
            <w:vAlign w:val="center"/>
          </w:tcPr>
          <w:p w14:paraId="66A74D54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3B4E7665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C20C33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FEE6D4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8E3E5A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79EE5131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13</w:t>
            </w:r>
          </w:p>
        </w:tc>
        <w:tc>
          <w:tcPr>
            <w:tcW w:w="487" w:type="pct"/>
            <w:vAlign w:val="center"/>
          </w:tcPr>
          <w:p w14:paraId="46ADCBF9" w14:textId="6CB647A3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9" w:author="Kazuyoshi Uesaka" w:date="2021-01-06T16:14:00Z">
              <w:r w:rsidRPr="00BC11F5">
                <w:rPr>
                  <w:rFonts w:ascii="Arial" w:eastAsia="SimSun" w:hAnsi="Arial" w:cs="Arial"/>
                  <w:sz w:val="18"/>
                </w:rPr>
                <w:t>1</w:t>
              </w:r>
            </w:ins>
            <w:ins w:id="20" w:author="Kazuyoshi Uesaka" w:date="2021-01-11T13:57:00Z">
              <w:r w:rsidR="00C222B8" w:rsidRPr="00BC11F5">
                <w:rPr>
                  <w:rFonts w:ascii="Arial" w:eastAsia="SimSun" w:hAnsi="Arial" w:cs="Arial"/>
                  <w:sz w:val="18"/>
                </w:rPr>
                <w:t>9</w:t>
              </w:r>
            </w:ins>
          </w:p>
        </w:tc>
      </w:tr>
      <w:tr w:rsidR="005F1B89" w:rsidRPr="0037783B" w14:paraId="55946660" w14:textId="77777777" w:rsidTr="005F1B89">
        <w:trPr>
          <w:jc w:val="center"/>
        </w:trPr>
        <w:tc>
          <w:tcPr>
            <w:tcW w:w="1593" w:type="pct"/>
            <w:vAlign w:val="center"/>
          </w:tcPr>
          <w:p w14:paraId="2F096F7E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1806FF7B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F83C8D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5DBC613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1EEAE3B6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42E7756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16QAM</w:t>
            </w:r>
          </w:p>
        </w:tc>
        <w:tc>
          <w:tcPr>
            <w:tcW w:w="487" w:type="pct"/>
            <w:vAlign w:val="center"/>
          </w:tcPr>
          <w:p w14:paraId="75A4FD40" w14:textId="28DA84F1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1" w:author="Kazuyoshi Uesaka" w:date="2021-01-06T16:14:00Z">
              <w:r w:rsidRPr="00BC11F5">
                <w:rPr>
                  <w:rFonts w:ascii="Arial" w:eastAsia="SimSun" w:hAnsi="Arial" w:cs="Arial"/>
                  <w:sz w:val="18"/>
                </w:rPr>
                <w:t>16QAM</w:t>
              </w:r>
            </w:ins>
          </w:p>
        </w:tc>
      </w:tr>
      <w:tr w:rsidR="005F1B89" w:rsidRPr="0037783B" w14:paraId="6DECB8A7" w14:textId="77777777" w:rsidTr="005F1B89">
        <w:trPr>
          <w:jc w:val="center"/>
        </w:trPr>
        <w:tc>
          <w:tcPr>
            <w:tcW w:w="1593" w:type="pct"/>
            <w:vAlign w:val="center"/>
          </w:tcPr>
          <w:p w14:paraId="392860E5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5D19F9D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893C132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67676531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04A1F45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5426E0B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0.48</w:t>
            </w:r>
          </w:p>
        </w:tc>
        <w:tc>
          <w:tcPr>
            <w:tcW w:w="487" w:type="pct"/>
            <w:vAlign w:val="center"/>
          </w:tcPr>
          <w:p w14:paraId="728831D5" w14:textId="7A06E44D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2" w:author="Kazuyoshi Uesaka" w:date="2021-01-06T16:14:00Z">
              <w:r w:rsidRPr="00BC11F5">
                <w:rPr>
                  <w:rFonts w:ascii="Arial" w:eastAsia="SimSun" w:hAnsi="Arial" w:cs="Arial"/>
                  <w:sz w:val="18"/>
                </w:rPr>
                <w:t>0.</w:t>
              </w:r>
            </w:ins>
            <w:ins w:id="23" w:author="Kazuyoshi Uesaka" w:date="2021-01-06T16:15:00Z">
              <w:r w:rsidRPr="00BC11F5">
                <w:rPr>
                  <w:rFonts w:ascii="Arial" w:eastAsia="SimSun" w:hAnsi="Arial" w:cs="Arial"/>
                  <w:sz w:val="18"/>
                </w:rPr>
                <w:t>54</w:t>
              </w:r>
            </w:ins>
          </w:p>
        </w:tc>
      </w:tr>
      <w:tr w:rsidR="005F1B89" w:rsidRPr="0037783B" w14:paraId="2328E6D3" w14:textId="77777777" w:rsidTr="005F1B89">
        <w:trPr>
          <w:jc w:val="center"/>
        </w:trPr>
        <w:tc>
          <w:tcPr>
            <w:tcW w:w="1593" w:type="pct"/>
            <w:vAlign w:val="center"/>
          </w:tcPr>
          <w:p w14:paraId="2D74DDAC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7768E4D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1F6E96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66E234C0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0F0E95C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3D958A1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487" w:type="pct"/>
            <w:vAlign w:val="center"/>
          </w:tcPr>
          <w:p w14:paraId="2CDFDCDD" w14:textId="19703383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4" w:author="Kazuyoshi Uesaka" w:date="2021-01-06T16:15:00Z">
              <w:r w:rsidRPr="00BC11F5"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</w:tr>
      <w:tr w:rsidR="005F1B89" w:rsidRPr="0037783B" w14:paraId="79C0F7BF" w14:textId="77777777" w:rsidTr="005F1B89">
        <w:trPr>
          <w:jc w:val="center"/>
        </w:trPr>
        <w:tc>
          <w:tcPr>
            <w:tcW w:w="1593" w:type="pct"/>
            <w:vAlign w:val="center"/>
          </w:tcPr>
          <w:p w14:paraId="732BECA3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DMRS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77222E0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4DF79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B20960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C29591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94BEEE6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487" w:type="pct"/>
            <w:vAlign w:val="center"/>
          </w:tcPr>
          <w:p w14:paraId="1118A6BA" w14:textId="6F12D364" w:rsidR="005F1B89" w:rsidRPr="00BC11F5" w:rsidRDefault="008D56BC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5" w:author="Kazuyoshi Uesaka" w:date="2021-01-11T13:53:00Z">
              <w:r w:rsidRPr="00BC11F5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</w:tr>
      <w:tr w:rsidR="005F1B89" w:rsidRPr="0037783B" w14:paraId="0F764425" w14:textId="77777777" w:rsidTr="005F1B89">
        <w:trPr>
          <w:jc w:val="center"/>
        </w:trPr>
        <w:tc>
          <w:tcPr>
            <w:tcW w:w="1593" w:type="pct"/>
            <w:vAlign w:val="center"/>
          </w:tcPr>
          <w:p w14:paraId="7AED53D8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7DB6703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FCCE38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2F80102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5EF7E7B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781C2AE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487" w:type="pct"/>
            <w:vAlign w:val="center"/>
          </w:tcPr>
          <w:p w14:paraId="78166D91" w14:textId="1F882FA2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6" w:author="Kazuyoshi Uesaka" w:date="2021-01-06T16:14:00Z">
              <w:r w:rsidRPr="00BC11F5"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</w:tr>
      <w:tr w:rsidR="005F1B89" w:rsidRPr="0037783B" w14:paraId="2A2E929B" w14:textId="77777777" w:rsidTr="005F1B89">
        <w:trPr>
          <w:jc w:val="center"/>
        </w:trPr>
        <w:tc>
          <w:tcPr>
            <w:tcW w:w="1593" w:type="pct"/>
            <w:vAlign w:val="center"/>
          </w:tcPr>
          <w:p w14:paraId="47210BA5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59C8885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D24464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A9F51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A2CCD78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3D36B82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60D017D1" w14:textId="77777777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F1B89" w:rsidRPr="0037783B" w14:paraId="567CB9BF" w14:textId="77777777" w:rsidTr="005F1B89">
        <w:trPr>
          <w:jc w:val="center"/>
        </w:trPr>
        <w:tc>
          <w:tcPr>
            <w:tcW w:w="1593" w:type="pct"/>
            <w:vAlign w:val="center"/>
          </w:tcPr>
          <w:p w14:paraId="57BB0A71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3D8C6B7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F047D77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A4E1D0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1BBF3A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28009C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487" w:type="pct"/>
            <w:vAlign w:val="center"/>
          </w:tcPr>
          <w:p w14:paraId="45047156" w14:textId="46982408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7" w:author="Kazuyoshi Uesaka" w:date="2021-01-06T16:14:00Z">
              <w:r w:rsidRPr="00BC11F5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5F1B89" w:rsidRPr="0037783B" w14:paraId="2A38E3DB" w14:textId="77777777" w:rsidTr="005F1B89">
        <w:trPr>
          <w:jc w:val="center"/>
        </w:trPr>
        <w:tc>
          <w:tcPr>
            <w:tcW w:w="1593" w:type="pct"/>
            <w:vAlign w:val="center"/>
          </w:tcPr>
          <w:p w14:paraId="09EEB57F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25B58C3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0D049C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13064</w:t>
            </w:r>
          </w:p>
        </w:tc>
        <w:tc>
          <w:tcPr>
            <w:tcW w:w="642" w:type="pct"/>
            <w:vAlign w:val="center"/>
          </w:tcPr>
          <w:p w14:paraId="11AC5668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26120</w:t>
            </w:r>
          </w:p>
        </w:tc>
        <w:tc>
          <w:tcPr>
            <w:tcW w:w="642" w:type="pct"/>
            <w:vAlign w:val="center"/>
          </w:tcPr>
          <w:p w14:paraId="1B7B7CD8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35856</w:t>
            </w:r>
          </w:p>
        </w:tc>
        <w:tc>
          <w:tcPr>
            <w:tcW w:w="642" w:type="pct"/>
            <w:vAlign w:val="center"/>
          </w:tcPr>
          <w:p w14:paraId="6B71329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48168</w:t>
            </w:r>
          </w:p>
        </w:tc>
        <w:tc>
          <w:tcPr>
            <w:tcW w:w="487" w:type="pct"/>
            <w:vAlign w:val="center"/>
          </w:tcPr>
          <w:p w14:paraId="70AFFAE4" w14:textId="37F2EB5B" w:rsidR="005F1B89" w:rsidRPr="00BC11F5" w:rsidRDefault="00144DDC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28" w:author="Kazuyoshi Uesaka" w:date="2021-01-06T16:25:00Z">
              <w:r w:rsidRPr="00BC11F5">
                <w:rPr>
                  <w:rFonts w:ascii="Arial" w:eastAsia="SimSun" w:hAnsi="Arial" w:cs="Arial"/>
                  <w:sz w:val="18"/>
                </w:rPr>
                <w:t>2</w:t>
              </w:r>
            </w:ins>
            <w:ins w:id="29" w:author="Kazuyoshi Uesaka" w:date="2021-01-11T13:55:00Z">
              <w:r w:rsidR="008D56BC" w:rsidRPr="00BC11F5">
                <w:rPr>
                  <w:rFonts w:ascii="Arial" w:eastAsia="SimSun" w:hAnsi="Arial" w:cs="Arial"/>
                  <w:sz w:val="18"/>
                </w:rPr>
                <w:t>9704</w:t>
              </w:r>
            </w:ins>
          </w:p>
        </w:tc>
      </w:tr>
      <w:tr w:rsidR="005F1B89" w:rsidRPr="00A30F7F" w14:paraId="524AB74F" w14:textId="77777777" w:rsidTr="005F1B89">
        <w:trPr>
          <w:jc w:val="center"/>
        </w:trPr>
        <w:tc>
          <w:tcPr>
            <w:tcW w:w="1593" w:type="pct"/>
            <w:vAlign w:val="center"/>
          </w:tcPr>
          <w:p w14:paraId="638A191B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43F204C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6AD9285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BDABE7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1C91C37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B4C4D0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487" w:type="pct"/>
            <w:vAlign w:val="center"/>
          </w:tcPr>
          <w:p w14:paraId="2934310E" w14:textId="77777777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5F1B89" w:rsidRPr="0037783B" w14:paraId="42480D18" w14:textId="77777777" w:rsidTr="005F1B89">
        <w:trPr>
          <w:jc w:val="center"/>
        </w:trPr>
        <w:tc>
          <w:tcPr>
            <w:tcW w:w="1593" w:type="pct"/>
            <w:vAlign w:val="center"/>
          </w:tcPr>
          <w:p w14:paraId="176727A5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Slot i = 0</w:t>
            </w:r>
          </w:p>
        </w:tc>
        <w:tc>
          <w:tcPr>
            <w:tcW w:w="352" w:type="pct"/>
            <w:vAlign w:val="center"/>
          </w:tcPr>
          <w:p w14:paraId="6B68A587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8A31BE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4729AD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BAA810C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7256E85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487" w:type="pct"/>
            <w:vAlign w:val="center"/>
          </w:tcPr>
          <w:p w14:paraId="620DB0E4" w14:textId="20115CB3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0" w:author="Kazuyoshi Uesaka" w:date="2021-01-06T16:14:00Z">
              <w:r w:rsidRPr="00BC11F5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5F1B89" w:rsidRPr="0037783B" w14:paraId="1E7E6DEF" w14:textId="77777777" w:rsidTr="005F1B89">
        <w:trPr>
          <w:jc w:val="center"/>
        </w:trPr>
        <w:tc>
          <w:tcPr>
            <w:tcW w:w="1593" w:type="pct"/>
            <w:vAlign w:val="center"/>
          </w:tcPr>
          <w:p w14:paraId="612B2BA2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5035BE7E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8D9BD0B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4361D9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7B1A3EC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8E88F4C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487" w:type="pct"/>
            <w:vAlign w:val="center"/>
          </w:tcPr>
          <w:p w14:paraId="4CCE3970" w14:textId="33C1982A" w:rsidR="005F1B89" w:rsidRPr="00BC11F5" w:rsidRDefault="00A96A12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1" w:author="Kazuyoshi Uesaka" w:date="2021-01-11T13:55:00Z">
              <w:r w:rsidRPr="00BC11F5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</w:tr>
      <w:tr w:rsidR="005F1B89" w:rsidRPr="0037783B" w14:paraId="65A8282C" w14:textId="77777777" w:rsidTr="005F1B89">
        <w:trPr>
          <w:jc w:val="center"/>
        </w:trPr>
        <w:tc>
          <w:tcPr>
            <w:tcW w:w="1593" w:type="pct"/>
            <w:vAlign w:val="center"/>
          </w:tcPr>
          <w:p w14:paraId="734C210B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4A9C9E2E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6D15DC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4ECA03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4CC462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BAC726E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41AEB024" w14:textId="77777777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F1B89" w:rsidRPr="0037783B" w14:paraId="40D70752" w14:textId="77777777" w:rsidTr="005F1B89">
        <w:trPr>
          <w:jc w:val="center"/>
        </w:trPr>
        <w:tc>
          <w:tcPr>
            <w:tcW w:w="1593" w:type="pct"/>
            <w:vAlign w:val="center"/>
          </w:tcPr>
          <w:p w14:paraId="7F1A0AAE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2518A83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DFA8C0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FDA5237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590DCE1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1764F80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487" w:type="pct"/>
            <w:vAlign w:val="center"/>
          </w:tcPr>
          <w:p w14:paraId="52D497F9" w14:textId="7CB2E514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2" w:author="Kazuyoshi Uesaka" w:date="2021-01-06T16:14:00Z">
              <w:r w:rsidRPr="00BC11F5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5F1B89" w:rsidRPr="0037783B" w14:paraId="3EF575C4" w14:textId="77777777" w:rsidTr="005F1B89">
        <w:trPr>
          <w:jc w:val="center"/>
        </w:trPr>
        <w:tc>
          <w:tcPr>
            <w:tcW w:w="1593" w:type="pct"/>
            <w:vAlign w:val="center"/>
          </w:tcPr>
          <w:p w14:paraId="1440A2CB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52" w:type="pct"/>
            <w:vAlign w:val="center"/>
          </w:tcPr>
          <w:p w14:paraId="0EB1FC9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D342B8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3577ECB5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54C0BAD6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00CC90D8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6</w:t>
            </w:r>
          </w:p>
        </w:tc>
        <w:tc>
          <w:tcPr>
            <w:tcW w:w="487" w:type="pct"/>
            <w:vAlign w:val="center"/>
          </w:tcPr>
          <w:p w14:paraId="42DD4D90" w14:textId="2E50698F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3" w:author="Kazuyoshi Uesaka" w:date="2021-01-06T16:16:00Z">
              <w:r w:rsidRPr="00BC11F5">
                <w:rPr>
                  <w:rFonts w:ascii="Arial" w:eastAsia="SimSun" w:hAnsi="Arial" w:cs="Arial"/>
                  <w:sz w:val="18"/>
                </w:rPr>
                <w:t>4</w:t>
              </w:r>
            </w:ins>
          </w:p>
        </w:tc>
      </w:tr>
      <w:tr w:rsidR="005F1B89" w:rsidRPr="0037783B" w14:paraId="161CCFA3" w14:textId="77777777" w:rsidTr="005F1B89">
        <w:trPr>
          <w:jc w:val="center"/>
        </w:trPr>
        <w:tc>
          <w:tcPr>
            <w:tcW w:w="1593" w:type="pct"/>
            <w:vAlign w:val="center"/>
          </w:tcPr>
          <w:p w14:paraId="69B3A715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2C1DCA6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DEA182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AE328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DD4C652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6C925DB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487" w:type="pct"/>
            <w:vAlign w:val="center"/>
          </w:tcPr>
          <w:p w14:paraId="4DBE3C51" w14:textId="77777777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5F1B89" w:rsidRPr="0037783B" w14:paraId="6B730501" w14:textId="77777777" w:rsidTr="005F1B89">
        <w:trPr>
          <w:jc w:val="center"/>
        </w:trPr>
        <w:tc>
          <w:tcPr>
            <w:tcW w:w="1593" w:type="pct"/>
            <w:vAlign w:val="center"/>
          </w:tcPr>
          <w:p w14:paraId="6A565C61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52" w:type="pct"/>
            <w:vAlign w:val="center"/>
          </w:tcPr>
          <w:p w14:paraId="0E22EFF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D5CEB29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0B67D95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3FC7002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661BD0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487" w:type="pct"/>
            <w:vAlign w:val="center"/>
          </w:tcPr>
          <w:p w14:paraId="7E9D1672" w14:textId="25B40453" w:rsidR="005F1B89" w:rsidRPr="00BC11F5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4" w:author="Kazuyoshi Uesaka" w:date="2021-01-06T16:14:00Z">
              <w:r w:rsidRPr="00BC11F5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</w:tr>
      <w:tr w:rsidR="005F1B89" w:rsidRPr="0037783B" w14:paraId="7A37205E" w14:textId="77777777" w:rsidTr="005F1B89">
        <w:trPr>
          <w:jc w:val="center"/>
        </w:trPr>
        <w:tc>
          <w:tcPr>
            <w:tcW w:w="1593" w:type="pct"/>
            <w:vAlign w:val="center"/>
          </w:tcPr>
          <w:p w14:paraId="3693DF4A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10, 11</w:t>
            </w:r>
          </w:p>
        </w:tc>
        <w:tc>
          <w:tcPr>
            <w:tcW w:w="352" w:type="pct"/>
            <w:vAlign w:val="center"/>
          </w:tcPr>
          <w:p w14:paraId="61E9F153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6DBD604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26208</w:t>
            </w:r>
          </w:p>
        </w:tc>
        <w:tc>
          <w:tcPr>
            <w:tcW w:w="642" w:type="pct"/>
            <w:vAlign w:val="center"/>
          </w:tcPr>
          <w:p w14:paraId="1AAE41A1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52416</w:t>
            </w:r>
          </w:p>
        </w:tc>
        <w:tc>
          <w:tcPr>
            <w:tcW w:w="642" w:type="pct"/>
            <w:vAlign w:val="center"/>
          </w:tcPr>
          <w:p w14:paraId="2A187FBA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71136</w:t>
            </w:r>
          </w:p>
        </w:tc>
        <w:tc>
          <w:tcPr>
            <w:tcW w:w="642" w:type="pct"/>
            <w:vAlign w:val="center"/>
          </w:tcPr>
          <w:p w14:paraId="08E8CBEE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94848</w:t>
            </w:r>
          </w:p>
        </w:tc>
        <w:tc>
          <w:tcPr>
            <w:tcW w:w="487" w:type="pct"/>
            <w:vAlign w:val="center"/>
          </w:tcPr>
          <w:p w14:paraId="65E41644" w14:textId="4AF4CE4C" w:rsidR="005F1B89" w:rsidRPr="00BC11F5" w:rsidRDefault="00091687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5" w:author="Kazuyoshi Uesaka" w:date="2021-02-02T09:44:00Z">
              <w:r w:rsidRPr="00C22959">
                <w:rPr>
                  <w:rFonts w:ascii="Arial" w:eastAsia="SimSun" w:hAnsi="Arial" w:cs="Arial"/>
                  <w:sz w:val="18"/>
                </w:rPr>
                <w:t>49920</w:t>
              </w:r>
            </w:ins>
          </w:p>
        </w:tc>
      </w:tr>
      <w:tr w:rsidR="005F1B89" w:rsidRPr="0037783B" w14:paraId="57D96E29" w14:textId="77777777" w:rsidTr="005F1B89">
        <w:trPr>
          <w:jc w:val="center"/>
        </w:trPr>
        <w:tc>
          <w:tcPr>
            <w:tcW w:w="1593" w:type="pct"/>
            <w:vAlign w:val="center"/>
          </w:tcPr>
          <w:p w14:paraId="2FE1A50B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Slots i = 1,…, 9, 12, …, 19</w:t>
            </w:r>
          </w:p>
        </w:tc>
        <w:tc>
          <w:tcPr>
            <w:tcW w:w="352" w:type="pct"/>
            <w:vAlign w:val="center"/>
          </w:tcPr>
          <w:p w14:paraId="7E856A3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F499ECB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27456</w:t>
            </w:r>
          </w:p>
        </w:tc>
        <w:tc>
          <w:tcPr>
            <w:tcW w:w="642" w:type="pct"/>
            <w:vAlign w:val="center"/>
          </w:tcPr>
          <w:p w14:paraId="265DBCAC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54912</w:t>
            </w:r>
          </w:p>
        </w:tc>
        <w:tc>
          <w:tcPr>
            <w:tcW w:w="642" w:type="pct"/>
            <w:vAlign w:val="center"/>
          </w:tcPr>
          <w:p w14:paraId="751BCDA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74880</w:t>
            </w:r>
          </w:p>
        </w:tc>
        <w:tc>
          <w:tcPr>
            <w:tcW w:w="642" w:type="pct"/>
            <w:vAlign w:val="center"/>
          </w:tcPr>
          <w:p w14:paraId="46AE52B8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99840</w:t>
            </w:r>
          </w:p>
        </w:tc>
        <w:tc>
          <w:tcPr>
            <w:tcW w:w="487" w:type="pct"/>
            <w:vAlign w:val="center"/>
          </w:tcPr>
          <w:p w14:paraId="28A833D6" w14:textId="50630251" w:rsidR="005F1B89" w:rsidRPr="00BC11F5" w:rsidRDefault="008D56BC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6" w:author="Kazuyoshi Uesaka" w:date="2021-01-11T13:53:00Z">
              <w:r w:rsidRPr="00BC11F5">
                <w:rPr>
                  <w:rFonts w:ascii="Arial" w:eastAsia="SimSun" w:hAnsi="Arial" w:cs="Arial"/>
                  <w:sz w:val="18"/>
                </w:rPr>
                <w:t>5</w:t>
              </w:r>
            </w:ins>
            <w:ins w:id="37" w:author="Kazuyoshi Uesaka" w:date="2021-01-06T16:20:00Z">
              <w:r w:rsidR="00144DDC" w:rsidRPr="00BC11F5">
                <w:rPr>
                  <w:rFonts w:ascii="Arial" w:eastAsia="SimSun" w:hAnsi="Arial" w:cs="Arial"/>
                  <w:sz w:val="18"/>
                </w:rPr>
                <w:t>49</w:t>
              </w:r>
            </w:ins>
            <w:ins w:id="38" w:author="Kazuyoshi Uesaka" w:date="2021-01-11T13:53:00Z">
              <w:r w:rsidRPr="00BC11F5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</w:tr>
      <w:tr w:rsidR="005F1B89" w:rsidRPr="0037783B" w14:paraId="69DD960F" w14:textId="77777777" w:rsidTr="005F1B89">
        <w:trPr>
          <w:trHeight w:val="70"/>
          <w:jc w:val="center"/>
        </w:trPr>
        <w:tc>
          <w:tcPr>
            <w:tcW w:w="1593" w:type="pct"/>
            <w:vAlign w:val="center"/>
          </w:tcPr>
          <w:p w14:paraId="4B63F76E" w14:textId="77777777" w:rsidR="005F1B89" w:rsidRPr="0037783B" w:rsidRDefault="005F1B89" w:rsidP="005F1B8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55181D50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1929648D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12.411</w:t>
            </w:r>
          </w:p>
        </w:tc>
        <w:tc>
          <w:tcPr>
            <w:tcW w:w="642" w:type="pct"/>
            <w:vAlign w:val="center"/>
          </w:tcPr>
          <w:p w14:paraId="64032A92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24.814</w:t>
            </w:r>
          </w:p>
        </w:tc>
        <w:tc>
          <w:tcPr>
            <w:tcW w:w="642" w:type="pct"/>
            <w:vAlign w:val="center"/>
          </w:tcPr>
          <w:p w14:paraId="68850977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34.063</w:t>
            </w:r>
          </w:p>
        </w:tc>
        <w:tc>
          <w:tcPr>
            <w:tcW w:w="642" w:type="pct"/>
            <w:vAlign w:val="center"/>
          </w:tcPr>
          <w:p w14:paraId="52C8FFAF" w14:textId="77777777" w:rsidR="005F1B89" w:rsidRPr="0037783B" w:rsidRDefault="005F1B89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37783B">
              <w:rPr>
                <w:rFonts w:ascii="Arial" w:eastAsia="SimSun" w:hAnsi="Arial" w:cs="Arial"/>
                <w:sz w:val="18"/>
              </w:rPr>
              <w:t>45.760</w:t>
            </w:r>
          </w:p>
        </w:tc>
        <w:tc>
          <w:tcPr>
            <w:tcW w:w="487" w:type="pct"/>
            <w:vAlign w:val="center"/>
          </w:tcPr>
          <w:p w14:paraId="0405B42B" w14:textId="51CD72C2" w:rsidR="005F1B89" w:rsidRPr="00BC11F5" w:rsidRDefault="00B328B8" w:rsidP="005F1B8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39" w:author="Kazuyoshi Uesaka" w:date="2021-01-06T16:26:00Z">
              <w:r w:rsidRPr="00BC11F5">
                <w:rPr>
                  <w:rFonts w:ascii="Arial" w:eastAsia="SimSun" w:hAnsi="Arial" w:cs="Arial"/>
                  <w:sz w:val="18"/>
                </w:rPr>
                <w:t>2</w:t>
              </w:r>
            </w:ins>
            <w:ins w:id="40" w:author="Kazuyoshi Uesaka" w:date="2021-01-11T13:56:00Z">
              <w:r w:rsidR="00A96A12" w:rsidRPr="00BC11F5">
                <w:rPr>
                  <w:rFonts w:ascii="Arial" w:eastAsia="SimSun" w:hAnsi="Arial" w:cs="Arial"/>
                  <w:sz w:val="18"/>
                </w:rPr>
                <w:t>8</w:t>
              </w:r>
            </w:ins>
            <w:ins w:id="41" w:author="Kazuyoshi Uesaka" w:date="2021-01-06T16:26:00Z">
              <w:r w:rsidRPr="00BC11F5">
                <w:rPr>
                  <w:rFonts w:ascii="Arial" w:eastAsia="SimSun" w:hAnsi="Arial" w:cs="Arial"/>
                  <w:sz w:val="18"/>
                </w:rPr>
                <w:t>.</w:t>
              </w:r>
            </w:ins>
            <w:ins w:id="42" w:author="Kazuyoshi Uesaka" w:date="2021-01-11T13:56:00Z">
              <w:r w:rsidR="00A96A12" w:rsidRPr="00BC11F5">
                <w:rPr>
                  <w:rFonts w:ascii="Arial" w:eastAsia="SimSun" w:hAnsi="Arial" w:cs="Arial"/>
                  <w:sz w:val="18"/>
                </w:rPr>
                <w:t>219</w:t>
              </w:r>
            </w:ins>
          </w:p>
        </w:tc>
      </w:tr>
      <w:tr w:rsidR="00CE7184" w:rsidRPr="0037783B" w14:paraId="60C9A451" w14:textId="77777777" w:rsidTr="00F45127">
        <w:trPr>
          <w:trHeight w:val="70"/>
          <w:jc w:val="center"/>
        </w:trPr>
        <w:tc>
          <w:tcPr>
            <w:tcW w:w="5000" w:type="pct"/>
            <w:gridSpan w:val="7"/>
          </w:tcPr>
          <w:p w14:paraId="74D29F61" w14:textId="77777777" w:rsidR="00CE7184" w:rsidRPr="0037783B" w:rsidRDefault="00CE7184" w:rsidP="00F4512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7783B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4F393596" w14:textId="77777777" w:rsidR="00CE7184" w:rsidRPr="0037783B" w:rsidRDefault="00CE7184" w:rsidP="00F4512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37783B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32B195B0" w14:textId="130738C9" w:rsidR="00CE7184" w:rsidRDefault="00CE7184" w:rsidP="00CE7184">
      <w:pPr>
        <w:rPr>
          <w:rFonts w:eastAsia="SimSun"/>
          <w:lang w:eastAsia="zh-CN"/>
        </w:rPr>
      </w:pPr>
    </w:p>
    <w:p w14:paraId="4F59ECE2" w14:textId="77777777" w:rsidR="004D6BCF" w:rsidRDefault="004D6BCF" w:rsidP="004D6BC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171A40AD" w14:textId="77777777" w:rsidR="004D6BCF" w:rsidRPr="00C25669" w:rsidRDefault="004D6BCF" w:rsidP="00CE7184">
      <w:pPr>
        <w:rPr>
          <w:rFonts w:eastAsia="SimSun"/>
          <w:lang w:eastAsia="zh-CN"/>
        </w:rPr>
      </w:pPr>
    </w:p>
    <w:p w14:paraId="61C847BE" w14:textId="77777777" w:rsidR="00CE7184" w:rsidRPr="00C25669" w:rsidRDefault="00CE7184" w:rsidP="00CE7184">
      <w:pPr>
        <w:pStyle w:val="TH"/>
      </w:pPr>
      <w:r w:rsidRPr="00C25669">
        <w:lastRenderedPageBreak/>
        <w:t>Table A.3.2.1.1-3: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3"/>
        <w:gridCol w:w="677"/>
        <w:gridCol w:w="1237"/>
        <w:gridCol w:w="1237"/>
        <w:gridCol w:w="1237"/>
        <w:gridCol w:w="1237"/>
        <w:gridCol w:w="941"/>
      </w:tblGrid>
      <w:tr w:rsidR="00CE7184" w:rsidRPr="00C25669" w14:paraId="6236CC70" w14:textId="77777777" w:rsidTr="000A6BE7">
        <w:trPr>
          <w:jc w:val="center"/>
        </w:trPr>
        <w:tc>
          <w:tcPr>
            <w:tcW w:w="1624" w:type="pct"/>
            <w:shd w:val="clear" w:color="auto" w:fill="auto"/>
            <w:vAlign w:val="center"/>
          </w:tcPr>
          <w:p w14:paraId="5B7536D0" w14:textId="77777777" w:rsidR="00CE7184" w:rsidRPr="00C25669" w:rsidRDefault="00CE7184" w:rsidP="00F451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C4ADE4" w14:textId="77777777" w:rsidR="00CE7184" w:rsidRPr="00C25669" w:rsidRDefault="00CE7184" w:rsidP="00F451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015" w:type="pct"/>
            <w:gridSpan w:val="5"/>
            <w:shd w:val="clear" w:color="auto" w:fill="auto"/>
            <w:vAlign w:val="center"/>
          </w:tcPr>
          <w:p w14:paraId="264FE5FC" w14:textId="77777777" w:rsidR="00CE7184" w:rsidRPr="00C25669" w:rsidRDefault="00CE7184" w:rsidP="00F4512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0A6BE7" w:rsidRPr="00C25669" w14:paraId="71E70F4B" w14:textId="77777777" w:rsidTr="000A6BE7">
        <w:trPr>
          <w:jc w:val="center"/>
        </w:trPr>
        <w:tc>
          <w:tcPr>
            <w:tcW w:w="1624" w:type="pct"/>
            <w:vAlign w:val="center"/>
          </w:tcPr>
          <w:p w14:paraId="6B4DC0FF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Reference channel</w:t>
            </w:r>
          </w:p>
        </w:tc>
        <w:tc>
          <w:tcPr>
            <w:tcW w:w="360" w:type="pct"/>
            <w:vAlign w:val="center"/>
          </w:tcPr>
          <w:p w14:paraId="20F1EE73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C557655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R.PDSCH.1-3.1 FDD</w:t>
            </w:r>
          </w:p>
        </w:tc>
        <w:tc>
          <w:tcPr>
            <w:tcW w:w="642" w:type="pct"/>
            <w:vAlign w:val="center"/>
          </w:tcPr>
          <w:p w14:paraId="75A9A2CC" w14:textId="541A023E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43" w:author="Kazuyoshi Uesaka" w:date="2021-01-06T16:32:00Z">
              <w:r w:rsidRPr="00C25669">
                <w:rPr>
                  <w:rFonts w:ascii="Arial" w:eastAsia="SimSun" w:hAnsi="Arial"/>
                  <w:sz w:val="18"/>
                </w:rPr>
                <w:t>R.PDSCH.1-3.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642" w:type="pct"/>
            <w:vAlign w:val="center"/>
          </w:tcPr>
          <w:p w14:paraId="07D75922" w14:textId="1D90490D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44" w:author="Kazuyoshi Uesaka" w:date="2021-01-06T16:32:00Z">
              <w:r w:rsidRPr="00C25669">
                <w:rPr>
                  <w:rFonts w:ascii="Arial" w:eastAsia="SimSun" w:hAnsi="Arial"/>
                  <w:sz w:val="18"/>
                </w:rPr>
                <w:t>R.PDSCH.1-3.</w:t>
              </w:r>
              <w:r>
                <w:rPr>
                  <w:rFonts w:ascii="Arial" w:eastAsia="SimSun" w:hAnsi="Arial"/>
                  <w:sz w:val="18"/>
                </w:rPr>
                <w:t>3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543" w:type="pct"/>
            <w:vAlign w:val="center"/>
          </w:tcPr>
          <w:p w14:paraId="6B832BEA" w14:textId="0D9DF1FD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5" w:author="Kazuyoshi Uesaka" w:date="2021-01-06T18:59:00Z">
              <w:r w:rsidRPr="00C25669">
                <w:rPr>
                  <w:rFonts w:ascii="Arial" w:eastAsia="SimSun" w:hAnsi="Arial"/>
                  <w:sz w:val="18"/>
                </w:rPr>
                <w:t>R.PDSCH.1-3.</w:t>
              </w:r>
            </w:ins>
            <w:ins w:id="46" w:author="Kazuyoshi Uesaka" w:date="2021-01-06T21:49:00Z">
              <w:r w:rsidR="00935CF2">
                <w:rPr>
                  <w:rFonts w:ascii="Arial" w:eastAsia="SimSun" w:hAnsi="Arial"/>
                  <w:sz w:val="18"/>
                </w:rPr>
                <w:t>4</w:t>
              </w:r>
            </w:ins>
            <w:ins w:id="47" w:author="Kazuyoshi Uesaka" w:date="2021-01-06T18:59:00Z">
              <w:r w:rsidRPr="00C25669">
                <w:rPr>
                  <w:rFonts w:ascii="Arial" w:eastAsia="SimSun" w:hAnsi="Arial"/>
                  <w:sz w:val="18"/>
                </w:rPr>
                <w:t xml:space="preserve"> FDD</w:t>
              </w:r>
            </w:ins>
          </w:p>
        </w:tc>
        <w:tc>
          <w:tcPr>
            <w:tcW w:w="545" w:type="pct"/>
            <w:vAlign w:val="center"/>
          </w:tcPr>
          <w:p w14:paraId="2238A38D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0A6BE7" w:rsidRPr="00C25669" w14:paraId="480A9E79" w14:textId="77777777" w:rsidTr="000A6BE7">
        <w:trPr>
          <w:trHeight w:val="54"/>
          <w:jc w:val="center"/>
        </w:trPr>
        <w:tc>
          <w:tcPr>
            <w:tcW w:w="1624" w:type="pct"/>
            <w:vAlign w:val="center"/>
          </w:tcPr>
          <w:p w14:paraId="48429D7E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60" w:type="pct"/>
            <w:vAlign w:val="center"/>
          </w:tcPr>
          <w:p w14:paraId="3EA0BE52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37B21792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463F1654" w14:textId="396D940D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8" w:author="Kazuyoshi Uesaka" w:date="2021-01-06T16:5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7D4869A1" w14:textId="36EBFEBE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49" w:author="Kazuyoshi Uesaka" w:date="2021-01-06T16:5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43" w:type="pct"/>
            <w:vAlign w:val="center"/>
          </w:tcPr>
          <w:p w14:paraId="5E0952E0" w14:textId="5ACADF82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0" w:author="Kazuyoshi Uesaka" w:date="2021-01-06T18:5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45" w:type="pct"/>
            <w:vAlign w:val="center"/>
          </w:tcPr>
          <w:p w14:paraId="26BD524A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3AD8E0FE" w14:textId="77777777" w:rsidTr="000A6BE7">
        <w:trPr>
          <w:trHeight w:val="54"/>
          <w:jc w:val="center"/>
        </w:trPr>
        <w:tc>
          <w:tcPr>
            <w:tcW w:w="1624" w:type="pct"/>
            <w:vAlign w:val="center"/>
          </w:tcPr>
          <w:p w14:paraId="5A6E6DA2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Subcarrier spacing</w:t>
            </w:r>
          </w:p>
        </w:tc>
        <w:tc>
          <w:tcPr>
            <w:tcW w:w="360" w:type="pct"/>
            <w:vAlign w:val="center"/>
          </w:tcPr>
          <w:p w14:paraId="5970CC5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575C4CC5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0AFA04A0" w14:textId="3BD58FF6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1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3490268C" w14:textId="16989AD0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2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  <w:tc>
          <w:tcPr>
            <w:tcW w:w="543" w:type="pct"/>
            <w:vAlign w:val="center"/>
          </w:tcPr>
          <w:p w14:paraId="19239A16" w14:textId="33ED65DA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3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15</w:t>
              </w:r>
            </w:ins>
          </w:p>
        </w:tc>
        <w:tc>
          <w:tcPr>
            <w:tcW w:w="545" w:type="pct"/>
            <w:vAlign w:val="center"/>
          </w:tcPr>
          <w:p w14:paraId="05DAED93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56159EB3" w14:textId="77777777" w:rsidTr="000A6BE7">
        <w:trPr>
          <w:jc w:val="center"/>
        </w:trPr>
        <w:tc>
          <w:tcPr>
            <w:tcW w:w="1624" w:type="pct"/>
            <w:vAlign w:val="center"/>
          </w:tcPr>
          <w:p w14:paraId="2D3C39C8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allocated resource blocks</w:t>
            </w:r>
          </w:p>
        </w:tc>
        <w:tc>
          <w:tcPr>
            <w:tcW w:w="360" w:type="pct"/>
            <w:vAlign w:val="center"/>
          </w:tcPr>
          <w:p w14:paraId="7A816866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518EFA7A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752C0A09" w14:textId="0B00B706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4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3589F4CE" w14:textId="677368A4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5" w:author="Kazuyoshi Uesaka" w:date="2021-01-06T16:55:00Z">
              <w:r>
                <w:rPr>
                  <w:rFonts w:ascii="Arial" w:eastAsia="SimSun" w:hAnsi="Arial" w:cs="Arial"/>
                  <w:sz w:val="18"/>
                </w:rPr>
                <w:t>26</w:t>
              </w:r>
            </w:ins>
            <w:ins w:id="56" w:author="Kazuyoshi Uesaka" w:date="2021-01-06T18:59:00Z">
              <w:r>
                <w:rPr>
                  <w:rFonts w:ascii="Arial" w:eastAsia="SimSun" w:hAnsi="Arial" w:cs="Arial"/>
                  <w:sz w:val="18"/>
                </w:rPr>
                <w:t xml:space="preserve"> (Note 3)</w:t>
              </w:r>
            </w:ins>
          </w:p>
        </w:tc>
        <w:tc>
          <w:tcPr>
            <w:tcW w:w="543" w:type="pct"/>
            <w:vAlign w:val="center"/>
          </w:tcPr>
          <w:p w14:paraId="08814E4B" w14:textId="45670F0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7" w:author="Kazuyoshi Uesaka" w:date="2021-01-06T18:59:00Z">
              <w:r>
                <w:rPr>
                  <w:rFonts w:ascii="Arial" w:eastAsia="SimSun" w:hAnsi="Arial" w:cs="Arial"/>
                  <w:sz w:val="18"/>
                </w:rPr>
                <w:t>26</w:t>
              </w:r>
            </w:ins>
            <w:ins w:id="58" w:author="Kazuyoshi Uesaka" w:date="2021-01-06T19:00:00Z">
              <w:r>
                <w:rPr>
                  <w:rFonts w:ascii="Arial" w:eastAsia="SimSun" w:hAnsi="Arial" w:cs="Arial"/>
                  <w:sz w:val="18"/>
                </w:rPr>
                <w:t xml:space="preserve"> (Note 4)</w:t>
              </w:r>
            </w:ins>
          </w:p>
        </w:tc>
        <w:tc>
          <w:tcPr>
            <w:tcW w:w="545" w:type="pct"/>
            <w:vAlign w:val="center"/>
          </w:tcPr>
          <w:p w14:paraId="63A5435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6FDFC39D" w14:textId="77777777" w:rsidTr="000A6BE7">
        <w:trPr>
          <w:jc w:val="center"/>
        </w:trPr>
        <w:tc>
          <w:tcPr>
            <w:tcW w:w="1624" w:type="pct"/>
            <w:vAlign w:val="center"/>
          </w:tcPr>
          <w:p w14:paraId="16760C0D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consecutive PDSCH symbols</w:t>
            </w:r>
          </w:p>
        </w:tc>
        <w:tc>
          <w:tcPr>
            <w:tcW w:w="360" w:type="pct"/>
            <w:vAlign w:val="center"/>
          </w:tcPr>
          <w:p w14:paraId="49B90C17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B119F20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4E12877C" w14:textId="357A0ED0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59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7E4795D" w14:textId="4D897C8D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0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543" w:type="pct"/>
            <w:vAlign w:val="center"/>
          </w:tcPr>
          <w:p w14:paraId="5310AC0B" w14:textId="217E5B1B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1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12</w:t>
              </w:r>
            </w:ins>
          </w:p>
        </w:tc>
        <w:tc>
          <w:tcPr>
            <w:tcW w:w="545" w:type="pct"/>
            <w:vAlign w:val="center"/>
          </w:tcPr>
          <w:p w14:paraId="41A4F1DF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311B63D9" w14:textId="77777777" w:rsidTr="000A6BE7">
        <w:trPr>
          <w:jc w:val="center"/>
        </w:trPr>
        <w:tc>
          <w:tcPr>
            <w:tcW w:w="1624" w:type="pct"/>
            <w:vAlign w:val="center"/>
          </w:tcPr>
          <w:p w14:paraId="76604270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Allocated slots per 2 frames</w:t>
            </w:r>
          </w:p>
        </w:tc>
        <w:tc>
          <w:tcPr>
            <w:tcW w:w="360" w:type="pct"/>
            <w:vAlign w:val="center"/>
          </w:tcPr>
          <w:p w14:paraId="65E1ABCF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1D891E6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30605F70" w14:textId="26970CCB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2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7C3A157D" w14:textId="2E7C0544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3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543" w:type="pct"/>
            <w:vAlign w:val="center"/>
          </w:tcPr>
          <w:p w14:paraId="5B575964" w14:textId="0779E13F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4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545" w:type="pct"/>
            <w:vAlign w:val="center"/>
          </w:tcPr>
          <w:p w14:paraId="410D2A45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55DBA166" w14:textId="77777777" w:rsidTr="000A6BE7">
        <w:trPr>
          <w:jc w:val="center"/>
        </w:trPr>
        <w:tc>
          <w:tcPr>
            <w:tcW w:w="1624" w:type="pct"/>
            <w:vAlign w:val="center"/>
          </w:tcPr>
          <w:p w14:paraId="02D239F4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MCS table</w:t>
            </w:r>
          </w:p>
        </w:tc>
        <w:tc>
          <w:tcPr>
            <w:tcW w:w="360" w:type="pct"/>
            <w:vAlign w:val="center"/>
          </w:tcPr>
          <w:p w14:paraId="5605E901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BC8C161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FAF73F1" w14:textId="0BD28950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5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28FFA5E4" w14:textId="66E2C596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6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543" w:type="pct"/>
            <w:vAlign w:val="center"/>
          </w:tcPr>
          <w:p w14:paraId="728BDE49" w14:textId="69C2D778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7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545" w:type="pct"/>
            <w:vAlign w:val="center"/>
          </w:tcPr>
          <w:p w14:paraId="7ADB9B2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01F95D94" w14:textId="77777777" w:rsidTr="000A6BE7">
        <w:trPr>
          <w:jc w:val="center"/>
        </w:trPr>
        <w:tc>
          <w:tcPr>
            <w:tcW w:w="1624" w:type="pct"/>
            <w:vAlign w:val="center"/>
          </w:tcPr>
          <w:p w14:paraId="65CBA07E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MCS index</w:t>
            </w:r>
          </w:p>
        </w:tc>
        <w:tc>
          <w:tcPr>
            <w:tcW w:w="360" w:type="pct"/>
            <w:vAlign w:val="center"/>
          </w:tcPr>
          <w:p w14:paraId="4FD8E4D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ECF77CD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0833C4B3" w14:textId="26EA7311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8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450DB69B" w14:textId="24C2FB10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69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543" w:type="pct"/>
            <w:vAlign w:val="center"/>
          </w:tcPr>
          <w:p w14:paraId="3A233F43" w14:textId="72D10F86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0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19</w:t>
              </w:r>
            </w:ins>
          </w:p>
        </w:tc>
        <w:tc>
          <w:tcPr>
            <w:tcW w:w="545" w:type="pct"/>
            <w:vAlign w:val="center"/>
          </w:tcPr>
          <w:p w14:paraId="753EB6D7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0985D68F" w14:textId="77777777" w:rsidTr="000A6BE7">
        <w:trPr>
          <w:jc w:val="center"/>
        </w:trPr>
        <w:tc>
          <w:tcPr>
            <w:tcW w:w="1624" w:type="pct"/>
            <w:vAlign w:val="center"/>
          </w:tcPr>
          <w:p w14:paraId="5687B9D3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Modulation</w:t>
            </w:r>
          </w:p>
        </w:tc>
        <w:tc>
          <w:tcPr>
            <w:tcW w:w="360" w:type="pct"/>
            <w:vAlign w:val="center"/>
          </w:tcPr>
          <w:p w14:paraId="2FF0C34D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2811DD1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6E61A148" w14:textId="0B4D2513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1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32753680" w14:textId="67265A0B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2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543" w:type="pct"/>
            <w:vAlign w:val="center"/>
          </w:tcPr>
          <w:p w14:paraId="55B8A357" w14:textId="594D8E53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3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64QAM</w:t>
              </w:r>
            </w:ins>
          </w:p>
        </w:tc>
        <w:tc>
          <w:tcPr>
            <w:tcW w:w="545" w:type="pct"/>
            <w:vAlign w:val="center"/>
          </w:tcPr>
          <w:p w14:paraId="275F2E7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6EED4B8C" w14:textId="77777777" w:rsidTr="000A6BE7">
        <w:trPr>
          <w:jc w:val="center"/>
        </w:trPr>
        <w:tc>
          <w:tcPr>
            <w:tcW w:w="1624" w:type="pct"/>
            <w:vAlign w:val="center"/>
          </w:tcPr>
          <w:p w14:paraId="6E84EB30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Target Coding Rate</w:t>
            </w:r>
          </w:p>
        </w:tc>
        <w:tc>
          <w:tcPr>
            <w:tcW w:w="360" w:type="pct"/>
            <w:vAlign w:val="center"/>
          </w:tcPr>
          <w:p w14:paraId="7C3F75F6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99D635E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15F9D083" w14:textId="299411D6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4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0.51</w:t>
              </w:r>
            </w:ins>
          </w:p>
        </w:tc>
        <w:tc>
          <w:tcPr>
            <w:tcW w:w="642" w:type="pct"/>
            <w:vAlign w:val="center"/>
          </w:tcPr>
          <w:p w14:paraId="2BC0F062" w14:textId="455951E8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5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0.51</w:t>
              </w:r>
            </w:ins>
          </w:p>
        </w:tc>
        <w:tc>
          <w:tcPr>
            <w:tcW w:w="543" w:type="pct"/>
            <w:vAlign w:val="center"/>
          </w:tcPr>
          <w:p w14:paraId="23D29B52" w14:textId="0F59EFBB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6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0.51</w:t>
              </w:r>
            </w:ins>
          </w:p>
        </w:tc>
        <w:tc>
          <w:tcPr>
            <w:tcW w:w="545" w:type="pct"/>
            <w:vAlign w:val="center"/>
          </w:tcPr>
          <w:p w14:paraId="619D69B6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5DB75906" w14:textId="77777777" w:rsidTr="000A6BE7">
        <w:trPr>
          <w:jc w:val="center"/>
        </w:trPr>
        <w:tc>
          <w:tcPr>
            <w:tcW w:w="1624" w:type="pct"/>
            <w:vAlign w:val="center"/>
          </w:tcPr>
          <w:p w14:paraId="2078314C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MIMO layers</w:t>
            </w:r>
          </w:p>
        </w:tc>
        <w:tc>
          <w:tcPr>
            <w:tcW w:w="360" w:type="pct"/>
            <w:vAlign w:val="center"/>
          </w:tcPr>
          <w:p w14:paraId="3E07F8C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2DF4DF8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5BBF09F8" w14:textId="307D009B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7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4AEE57FE" w14:textId="0EA7F911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8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543" w:type="pct"/>
            <w:vAlign w:val="center"/>
          </w:tcPr>
          <w:p w14:paraId="34B29081" w14:textId="084E89CA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79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2</w:t>
              </w:r>
            </w:ins>
          </w:p>
        </w:tc>
        <w:tc>
          <w:tcPr>
            <w:tcW w:w="545" w:type="pct"/>
            <w:vAlign w:val="center"/>
          </w:tcPr>
          <w:p w14:paraId="415E678D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78EB43D0" w14:textId="77777777" w:rsidTr="000A6BE7">
        <w:trPr>
          <w:jc w:val="center"/>
        </w:trPr>
        <w:tc>
          <w:tcPr>
            <w:tcW w:w="1624" w:type="pct"/>
            <w:vAlign w:val="center"/>
          </w:tcPr>
          <w:p w14:paraId="5DDF1BFC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60" w:type="pct"/>
            <w:vAlign w:val="center"/>
          </w:tcPr>
          <w:p w14:paraId="53418676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3D036A2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5CCAF8E" w14:textId="3DAFBCC4" w:rsidR="000A6BE7" w:rsidRPr="00BC11F5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0" w:author="Kazuyoshi Uesaka" w:date="2021-01-06T16:50:00Z">
              <w:r w:rsidRPr="00BC11F5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0877B81A" w14:textId="5D0AB51A" w:rsidR="000A6BE7" w:rsidRPr="00BC11F5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1" w:author="Kazuyoshi Uesaka" w:date="2021-01-06T16:55:00Z">
              <w:r w:rsidRPr="00BC11F5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  <w:tc>
          <w:tcPr>
            <w:tcW w:w="543" w:type="pct"/>
            <w:vAlign w:val="center"/>
          </w:tcPr>
          <w:p w14:paraId="73DE64EE" w14:textId="4808CE58" w:rsidR="000A6BE7" w:rsidRPr="00BC11F5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2" w:author="Kazuyoshi Uesaka" w:date="2021-01-06T18:59:00Z">
              <w:r w:rsidRPr="00BC11F5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  <w:tc>
          <w:tcPr>
            <w:tcW w:w="545" w:type="pct"/>
            <w:vAlign w:val="center"/>
          </w:tcPr>
          <w:p w14:paraId="35D2F41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2C4097C2" w14:textId="77777777" w:rsidTr="000A6BE7">
        <w:trPr>
          <w:jc w:val="center"/>
        </w:trPr>
        <w:tc>
          <w:tcPr>
            <w:tcW w:w="1624" w:type="pct"/>
            <w:vAlign w:val="center"/>
          </w:tcPr>
          <w:p w14:paraId="74956F81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60" w:type="pct"/>
            <w:vAlign w:val="center"/>
          </w:tcPr>
          <w:p w14:paraId="23E3AC43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0545EAD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6FC118F7" w14:textId="2B597DDA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3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5DE7C153" w14:textId="7ED27B8F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4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543" w:type="pct"/>
            <w:vAlign w:val="center"/>
          </w:tcPr>
          <w:p w14:paraId="1EF08843" w14:textId="14E0D625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5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0</w:t>
              </w:r>
            </w:ins>
          </w:p>
        </w:tc>
        <w:tc>
          <w:tcPr>
            <w:tcW w:w="545" w:type="pct"/>
            <w:vAlign w:val="center"/>
          </w:tcPr>
          <w:p w14:paraId="0CA83687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74E1E19C" w14:textId="77777777" w:rsidTr="000A6BE7">
        <w:trPr>
          <w:jc w:val="center"/>
        </w:trPr>
        <w:tc>
          <w:tcPr>
            <w:tcW w:w="1624" w:type="pct"/>
            <w:vAlign w:val="center"/>
          </w:tcPr>
          <w:p w14:paraId="450AC897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60" w:type="pct"/>
            <w:vAlign w:val="center"/>
          </w:tcPr>
          <w:p w14:paraId="49BE1DE6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D8DE09D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6EEBBA1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FA0EC1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0B8E6868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45" w:type="pct"/>
            <w:vAlign w:val="center"/>
          </w:tcPr>
          <w:p w14:paraId="714811DB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59F66FB4" w14:textId="77777777" w:rsidTr="000A6BE7">
        <w:trPr>
          <w:jc w:val="center"/>
        </w:trPr>
        <w:tc>
          <w:tcPr>
            <w:tcW w:w="1624" w:type="pct"/>
            <w:vAlign w:val="center"/>
          </w:tcPr>
          <w:p w14:paraId="189922F9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60" w:type="pct"/>
            <w:vAlign w:val="center"/>
          </w:tcPr>
          <w:p w14:paraId="45DF635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5F26230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EAD88A7" w14:textId="233DDDA1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6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26057DE" w14:textId="6BDB2A56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7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43" w:type="pct"/>
            <w:vAlign w:val="center"/>
          </w:tcPr>
          <w:p w14:paraId="0517BA64" w14:textId="10840A8F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8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45" w:type="pct"/>
            <w:vAlign w:val="center"/>
          </w:tcPr>
          <w:p w14:paraId="7A564087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171FDF1B" w14:textId="77777777" w:rsidTr="000A6BE7">
        <w:trPr>
          <w:jc w:val="center"/>
        </w:trPr>
        <w:tc>
          <w:tcPr>
            <w:tcW w:w="1624" w:type="pct"/>
            <w:vAlign w:val="center"/>
          </w:tcPr>
          <w:p w14:paraId="5E28458C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60" w:type="pct"/>
            <w:vAlign w:val="center"/>
          </w:tcPr>
          <w:p w14:paraId="4A01010C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392067F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42016</w:t>
            </w:r>
          </w:p>
        </w:tc>
        <w:tc>
          <w:tcPr>
            <w:tcW w:w="642" w:type="pct"/>
            <w:vAlign w:val="center"/>
          </w:tcPr>
          <w:p w14:paraId="34100783" w14:textId="3D7A1621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89" w:author="Kazuyoshi Uesaka" w:date="2021-01-06T16:52:00Z">
              <w:r>
                <w:rPr>
                  <w:rFonts w:ascii="Arial" w:eastAsia="SimSun" w:hAnsi="Arial" w:cs="Arial"/>
                  <w:sz w:val="18"/>
                </w:rPr>
                <w:t>37896</w:t>
              </w:r>
            </w:ins>
          </w:p>
        </w:tc>
        <w:tc>
          <w:tcPr>
            <w:tcW w:w="642" w:type="pct"/>
            <w:vAlign w:val="center"/>
          </w:tcPr>
          <w:p w14:paraId="65FCEA1B" w14:textId="3549521B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0" w:author="Kazuyoshi Uesaka" w:date="2021-01-06T16:56:00Z">
              <w:r>
                <w:rPr>
                  <w:rFonts w:ascii="Arial" w:eastAsia="SimSun" w:hAnsi="Arial" w:cs="Arial"/>
                  <w:sz w:val="18"/>
                </w:rPr>
                <w:t>18960</w:t>
              </w:r>
            </w:ins>
          </w:p>
        </w:tc>
        <w:tc>
          <w:tcPr>
            <w:tcW w:w="543" w:type="pct"/>
            <w:vAlign w:val="center"/>
          </w:tcPr>
          <w:p w14:paraId="32ADEC85" w14:textId="3495BD82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1" w:author="Kazuyoshi Uesaka" w:date="2021-01-06T18:59:00Z">
              <w:r>
                <w:rPr>
                  <w:rFonts w:ascii="Arial" w:eastAsia="SimSun" w:hAnsi="Arial" w:cs="Arial"/>
                  <w:sz w:val="18"/>
                </w:rPr>
                <w:t>18960</w:t>
              </w:r>
            </w:ins>
          </w:p>
        </w:tc>
        <w:tc>
          <w:tcPr>
            <w:tcW w:w="545" w:type="pct"/>
            <w:vAlign w:val="center"/>
          </w:tcPr>
          <w:p w14:paraId="55577492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A30F7F" w14:paraId="6B60A0E4" w14:textId="77777777" w:rsidTr="000A6BE7">
        <w:trPr>
          <w:jc w:val="center"/>
        </w:trPr>
        <w:tc>
          <w:tcPr>
            <w:tcW w:w="1624" w:type="pct"/>
            <w:vAlign w:val="center"/>
          </w:tcPr>
          <w:p w14:paraId="3CBECF06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60" w:type="pct"/>
            <w:vAlign w:val="center"/>
          </w:tcPr>
          <w:p w14:paraId="7F18E63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9444E9A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C885192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4AE2FF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43" w:type="pct"/>
            <w:vAlign w:val="center"/>
          </w:tcPr>
          <w:p w14:paraId="49732671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  <w:tc>
          <w:tcPr>
            <w:tcW w:w="545" w:type="pct"/>
            <w:vAlign w:val="center"/>
          </w:tcPr>
          <w:p w14:paraId="6196A5B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FI"/>
              </w:rPr>
            </w:pPr>
          </w:p>
        </w:tc>
      </w:tr>
      <w:tr w:rsidR="000A6BE7" w:rsidRPr="00C25669" w14:paraId="2F256291" w14:textId="77777777" w:rsidTr="000A6BE7">
        <w:trPr>
          <w:jc w:val="center"/>
        </w:trPr>
        <w:tc>
          <w:tcPr>
            <w:tcW w:w="1624" w:type="pct"/>
            <w:vAlign w:val="center"/>
          </w:tcPr>
          <w:p w14:paraId="7509403D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/>
                <w:sz w:val="18"/>
                <w:szCs w:val="18"/>
              </w:rPr>
              <w:t>For Slot i = 0</w:t>
            </w:r>
          </w:p>
        </w:tc>
        <w:tc>
          <w:tcPr>
            <w:tcW w:w="360" w:type="pct"/>
            <w:vAlign w:val="center"/>
          </w:tcPr>
          <w:p w14:paraId="7EF25646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1E4ADD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CEE1F65" w14:textId="29AB80E3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2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6373D0F" w14:textId="1CE8E833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3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43" w:type="pct"/>
            <w:vAlign w:val="center"/>
          </w:tcPr>
          <w:p w14:paraId="502E3A58" w14:textId="6F93E87C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4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45" w:type="pct"/>
            <w:vAlign w:val="center"/>
          </w:tcPr>
          <w:p w14:paraId="1881304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32822EBE" w14:textId="77777777" w:rsidTr="000A6BE7">
        <w:trPr>
          <w:jc w:val="center"/>
        </w:trPr>
        <w:tc>
          <w:tcPr>
            <w:tcW w:w="1624" w:type="pct"/>
            <w:vAlign w:val="center"/>
          </w:tcPr>
          <w:p w14:paraId="4843218D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60" w:type="pct"/>
            <w:vAlign w:val="center"/>
          </w:tcPr>
          <w:p w14:paraId="526B05FF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ED1F76D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080E111A" w14:textId="337C4D5F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5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EB2D9B4" w14:textId="2E20B2D0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6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  <w:tc>
          <w:tcPr>
            <w:tcW w:w="543" w:type="pct"/>
            <w:vAlign w:val="center"/>
          </w:tcPr>
          <w:p w14:paraId="4E569E43" w14:textId="184AC919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7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24</w:t>
              </w:r>
            </w:ins>
          </w:p>
        </w:tc>
        <w:tc>
          <w:tcPr>
            <w:tcW w:w="545" w:type="pct"/>
            <w:vAlign w:val="center"/>
          </w:tcPr>
          <w:p w14:paraId="6C02624E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72390E37" w14:textId="77777777" w:rsidTr="000A6BE7">
        <w:trPr>
          <w:jc w:val="center"/>
        </w:trPr>
        <w:tc>
          <w:tcPr>
            <w:tcW w:w="1624" w:type="pct"/>
            <w:vAlign w:val="center"/>
          </w:tcPr>
          <w:p w14:paraId="4747F1C9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Number of Code Blocks per Slot</w:t>
            </w:r>
          </w:p>
        </w:tc>
        <w:tc>
          <w:tcPr>
            <w:tcW w:w="360" w:type="pct"/>
            <w:vAlign w:val="center"/>
          </w:tcPr>
          <w:p w14:paraId="2E137FCA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D1A4512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3D89177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651587A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49BBF66B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45" w:type="pct"/>
            <w:vAlign w:val="center"/>
          </w:tcPr>
          <w:p w14:paraId="4AE94641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6F5ED8E0" w14:textId="77777777" w:rsidTr="000A6BE7">
        <w:trPr>
          <w:jc w:val="center"/>
        </w:trPr>
        <w:tc>
          <w:tcPr>
            <w:tcW w:w="1624" w:type="pct"/>
            <w:vAlign w:val="center"/>
          </w:tcPr>
          <w:p w14:paraId="11E355AF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60" w:type="pct"/>
            <w:vAlign w:val="center"/>
          </w:tcPr>
          <w:p w14:paraId="595ADE3C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0E0C7E77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05C4678" w14:textId="42B1053C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8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3F0815A7" w14:textId="37789793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99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43" w:type="pct"/>
            <w:vAlign w:val="center"/>
          </w:tcPr>
          <w:p w14:paraId="34337A04" w14:textId="081174DD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0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45" w:type="pct"/>
            <w:vAlign w:val="center"/>
          </w:tcPr>
          <w:p w14:paraId="35DCB6D5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215738DE" w14:textId="77777777" w:rsidTr="000A6BE7">
        <w:trPr>
          <w:jc w:val="center"/>
        </w:trPr>
        <w:tc>
          <w:tcPr>
            <w:tcW w:w="1624" w:type="pct"/>
            <w:vAlign w:val="center"/>
          </w:tcPr>
          <w:p w14:paraId="24B2FEDD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1,…, 19</w:t>
            </w:r>
          </w:p>
        </w:tc>
        <w:tc>
          <w:tcPr>
            <w:tcW w:w="360" w:type="pct"/>
            <w:vAlign w:val="center"/>
          </w:tcPr>
          <w:p w14:paraId="01E836EF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44902FB6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5</w:t>
            </w:r>
          </w:p>
        </w:tc>
        <w:tc>
          <w:tcPr>
            <w:tcW w:w="642" w:type="pct"/>
            <w:vAlign w:val="center"/>
          </w:tcPr>
          <w:p w14:paraId="6A833E7F" w14:textId="1C22B2D4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1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480175C3" w14:textId="19B575B8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2" w:author="Kazuyoshi Uesaka" w:date="2021-01-06T16:56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  <w:tc>
          <w:tcPr>
            <w:tcW w:w="543" w:type="pct"/>
            <w:vAlign w:val="center"/>
          </w:tcPr>
          <w:p w14:paraId="7B0F9BB1" w14:textId="20BCFF4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3" w:author="Kazuyoshi Uesaka" w:date="2021-01-06T18:59:00Z">
              <w:r>
                <w:rPr>
                  <w:rFonts w:ascii="Arial" w:eastAsia="SimSun" w:hAnsi="Arial" w:cs="Arial"/>
                  <w:sz w:val="18"/>
                </w:rPr>
                <w:t>3</w:t>
              </w:r>
            </w:ins>
          </w:p>
        </w:tc>
        <w:tc>
          <w:tcPr>
            <w:tcW w:w="545" w:type="pct"/>
            <w:vAlign w:val="center"/>
          </w:tcPr>
          <w:p w14:paraId="20D4DE0C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2B5820A9" w14:textId="77777777" w:rsidTr="000A6BE7">
        <w:trPr>
          <w:jc w:val="center"/>
        </w:trPr>
        <w:tc>
          <w:tcPr>
            <w:tcW w:w="1624" w:type="pct"/>
            <w:vAlign w:val="center"/>
          </w:tcPr>
          <w:p w14:paraId="2A2D7391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Binary Channel Bits Per Slot</w:t>
            </w:r>
          </w:p>
        </w:tc>
        <w:tc>
          <w:tcPr>
            <w:tcW w:w="360" w:type="pct"/>
            <w:vAlign w:val="center"/>
          </w:tcPr>
          <w:p w14:paraId="2CB75021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F89BC49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208FC23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DBD865C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43" w:type="pct"/>
            <w:vAlign w:val="center"/>
          </w:tcPr>
          <w:p w14:paraId="0AD84161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545" w:type="pct"/>
            <w:vAlign w:val="center"/>
          </w:tcPr>
          <w:p w14:paraId="2550E46E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1B27C600" w14:textId="77777777" w:rsidTr="000A6BE7">
        <w:trPr>
          <w:jc w:val="center"/>
        </w:trPr>
        <w:tc>
          <w:tcPr>
            <w:tcW w:w="1624" w:type="pct"/>
            <w:vAlign w:val="center"/>
          </w:tcPr>
          <w:p w14:paraId="6EE9BEEB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 i = 0</w:t>
            </w:r>
          </w:p>
        </w:tc>
        <w:tc>
          <w:tcPr>
            <w:tcW w:w="360" w:type="pct"/>
            <w:vAlign w:val="center"/>
          </w:tcPr>
          <w:p w14:paraId="184E412C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D26FBF2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B9C26EA" w14:textId="7A33354C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4" w:author="Kazuyoshi Uesaka" w:date="2021-01-06T16:50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08DBB19" w14:textId="6276C683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5" w:author="Kazuyoshi Uesaka" w:date="2021-01-06T16:55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43" w:type="pct"/>
            <w:vAlign w:val="center"/>
          </w:tcPr>
          <w:p w14:paraId="784F6A9F" w14:textId="0D9A1B1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6" w:author="Kazuyoshi Uesaka" w:date="2021-01-06T18:59:00Z">
              <w:r w:rsidRPr="00C25669">
                <w:rPr>
                  <w:rFonts w:ascii="Arial" w:eastAsia="SimSun" w:hAnsi="Arial" w:cs="Arial"/>
                  <w:sz w:val="18"/>
                </w:rPr>
                <w:t>N/A</w:t>
              </w:r>
            </w:ins>
          </w:p>
        </w:tc>
        <w:tc>
          <w:tcPr>
            <w:tcW w:w="545" w:type="pct"/>
            <w:vAlign w:val="center"/>
          </w:tcPr>
          <w:p w14:paraId="19BA4CFA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54570307" w14:textId="77777777" w:rsidTr="000A6BE7">
        <w:trPr>
          <w:jc w:val="center"/>
        </w:trPr>
        <w:tc>
          <w:tcPr>
            <w:tcW w:w="1624" w:type="pct"/>
            <w:vAlign w:val="center"/>
          </w:tcPr>
          <w:p w14:paraId="5FE3A3CC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10, 11</w:t>
            </w:r>
          </w:p>
        </w:tc>
        <w:tc>
          <w:tcPr>
            <w:tcW w:w="360" w:type="pct"/>
            <w:vAlign w:val="center"/>
          </w:tcPr>
          <w:p w14:paraId="3B0FB2FC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4523A46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78624</w:t>
            </w:r>
          </w:p>
        </w:tc>
        <w:tc>
          <w:tcPr>
            <w:tcW w:w="642" w:type="pct"/>
            <w:vAlign w:val="center"/>
          </w:tcPr>
          <w:p w14:paraId="41926945" w14:textId="617DCCAB" w:rsidR="000A6BE7" w:rsidRPr="00C22959" w:rsidRDefault="0009168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7" w:author="Kazuyoshi Uesaka" w:date="2021-02-02T09:46:00Z">
              <w:r w:rsidRPr="00C22959">
                <w:rPr>
                  <w:rFonts w:ascii="Arial" w:eastAsia="SimSun" w:hAnsi="Arial" w:cs="Arial"/>
                  <w:sz w:val="18"/>
                </w:rPr>
                <w:t>67392</w:t>
              </w:r>
            </w:ins>
          </w:p>
        </w:tc>
        <w:tc>
          <w:tcPr>
            <w:tcW w:w="642" w:type="pct"/>
            <w:vAlign w:val="center"/>
          </w:tcPr>
          <w:p w14:paraId="28DD4DBD" w14:textId="4929A5E8" w:rsidR="000A6BE7" w:rsidRPr="00C22959" w:rsidRDefault="0009168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8" w:author="Kazuyoshi Uesaka" w:date="2021-02-02T09:46:00Z">
              <w:r w:rsidRPr="00C22959">
                <w:rPr>
                  <w:rFonts w:ascii="Arial" w:eastAsia="SimSun" w:hAnsi="Arial" w:cs="Arial"/>
                  <w:sz w:val="18"/>
                </w:rPr>
                <w:t>33696</w:t>
              </w:r>
            </w:ins>
          </w:p>
        </w:tc>
        <w:tc>
          <w:tcPr>
            <w:tcW w:w="543" w:type="pct"/>
            <w:vAlign w:val="center"/>
          </w:tcPr>
          <w:p w14:paraId="4CFC250D" w14:textId="1415406F" w:rsidR="000A6BE7" w:rsidRPr="00C2295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09" w:author="Kazuyoshi Uesaka" w:date="2021-01-06T18:59:00Z">
              <w:r w:rsidRPr="00C22959">
                <w:rPr>
                  <w:rFonts w:ascii="Arial" w:eastAsia="SimSun" w:hAnsi="Arial" w:cs="Arial"/>
                  <w:sz w:val="18"/>
                </w:rPr>
                <w:t>3</w:t>
              </w:r>
            </w:ins>
            <w:ins w:id="110" w:author="Kazuyoshi Uesaka" w:date="2021-02-02T09:47:00Z">
              <w:r w:rsidR="00091687" w:rsidRPr="00C22959">
                <w:rPr>
                  <w:rFonts w:ascii="Arial" w:eastAsia="SimSun" w:hAnsi="Arial" w:cs="Arial"/>
                  <w:sz w:val="18"/>
                </w:rPr>
                <w:t>3696</w:t>
              </w:r>
            </w:ins>
          </w:p>
        </w:tc>
        <w:tc>
          <w:tcPr>
            <w:tcW w:w="545" w:type="pct"/>
            <w:vAlign w:val="center"/>
          </w:tcPr>
          <w:p w14:paraId="002631F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700613D3" w14:textId="77777777" w:rsidTr="000A6BE7">
        <w:trPr>
          <w:jc w:val="center"/>
        </w:trPr>
        <w:tc>
          <w:tcPr>
            <w:tcW w:w="1624" w:type="pct"/>
            <w:vAlign w:val="center"/>
          </w:tcPr>
          <w:p w14:paraId="291C15E3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  For Slots i = 1,…, 9, 12, …, 19</w:t>
            </w:r>
          </w:p>
        </w:tc>
        <w:tc>
          <w:tcPr>
            <w:tcW w:w="360" w:type="pct"/>
            <w:vAlign w:val="center"/>
          </w:tcPr>
          <w:p w14:paraId="35806E5F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B17023D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82368</w:t>
            </w:r>
          </w:p>
        </w:tc>
        <w:tc>
          <w:tcPr>
            <w:tcW w:w="642" w:type="pct"/>
            <w:vAlign w:val="center"/>
          </w:tcPr>
          <w:p w14:paraId="5CBD9BD3" w14:textId="0C9CDD36" w:rsidR="000A6BE7" w:rsidRPr="00C2295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1" w:author="Kazuyoshi Uesaka" w:date="2021-01-06T16:51:00Z">
              <w:r w:rsidRPr="00C22959">
                <w:rPr>
                  <w:rFonts w:ascii="Arial" w:eastAsia="SimSun" w:hAnsi="Arial" w:cs="Arial"/>
                  <w:sz w:val="18"/>
                </w:rPr>
                <w:t>74880</w:t>
              </w:r>
            </w:ins>
          </w:p>
        </w:tc>
        <w:tc>
          <w:tcPr>
            <w:tcW w:w="642" w:type="pct"/>
            <w:vAlign w:val="center"/>
          </w:tcPr>
          <w:p w14:paraId="710FDA4C" w14:textId="3FCE9C98" w:rsidR="000A6BE7" w:rsidRPr="00C2295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2" w:author="Kazuyoshi Uesaka" w:date="2021-01-06T16:55:00Z">
              <w:r w:rsidRPr="00C22959">
                <w:rPr>
                  <w:rFonts w:ascii="Arial" w:eastAsia="SimSun" w:hAnsi="Arial" w:cs="Arial"/>
                  <w:sz w:val="18"/>
                </w:rPr>
                <w:t>37440</w:t>
              </w:r>
            </w:ins>
          </w:p>
        </w:tc>
        <w:tc>
          <w:tcPr>
            <w:tcW w:w="543" w:type="pct"/>
            <w:vAlign w:val="center"/>
          </w:tcPr>
          <w:p w14:paraId="08367DFD" w14:textId="70732A28" w:rsidR="000A6BE7" w:rsidRPr="00C2295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3" w:author="Kazuyoshi Uesaka" w:date="2021-01-06T18:59:00Z">
              <w:r w:rsidRPr="00C22959">
                <w:rPr>
                  <w:rFonts w:ascii="Arial" w:eastAsia="SimSun" w:hAnsi="Arial" w:cs="Arial"/>
                  <w:sz w:val="18"/>
                </w:rPr>
                <w:t>37440</w:t>
              </w:r>
            </w:ins>
          </w:p>
        </w:tc>
        <w:tc>
          <w:tcPr>
            <w:tcW w:w="545" w:type="pct"/>
            <w:vAlign w:val="center"/>
          </w:tcPr>
          <w:p w14:paraId="2D8C0770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6BE7" w:rsidRPr="00C25669" w14:paraId="1BE329FA" w14:textId="77777777" w:rsidTr="000A6BE7">
        <w:trPr>
          <w:trHeight w:val="70"/>
          <w:jc w:val="center"/>
        </w:trPr>
        <w:tc>
          <w:tcPr>
            <w:tcW w:w="1624" w:type="pct"/>
            <w:vAlign w:val="center"/>
          </w:tcPr>
          <w:p w14:paraId="34337213" w14:textId="77777777" w:rsidR="000A6BE7" w:rsidRPr="00C25669" w:rsidRDefault="000A6BE7" w:rsidP="000A6BE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60" w:type="pct"/>
            <w:vAlign w:val="center"/>
          </w:tcPr>
          <w:p w14:paraId="34AC1673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48E6018F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39.915</w:t>
            </w:r>
          </w:p>
        </w:tc>
        <w:tc>
          <w:tcPr>
            <w:tcW w:w="642" w:type="pct"/>
            <w:vAlign w:val="center"/>
          </w:tcPr>
          <w:p w14:paraId="3AD6A53D" w14:textId="6BE115DF" w:rsidR="000A6BE7" w:rsidRPr="00C2295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4" w:author="Kazuyoshi Uesaka" w:date="2021-01-06T16:53:00Z">
              <w:r w:rsidRPr="00C22959">
                <w:rPr>
                  <w:rFonts w:ascii="Arial" w:eastAsia="SimSun" w:hAnsi="Arial" w:cs="Arial"/>
                  <w:sz w:val="18"/>
                </w:rPr>
                <w:t>36.001</w:t>
              </w:r>
            </w:ins>
          </w:p>
        </w:tc>
        <w:tc>
          <w:tcPr>
            <w:tcW w:w="642" w:type="pct"/>
            <w:vAlign w:val="center"/>
          </w:tcPr>
          <w:p w14:paraId="578DEA47" w14:textId="2DB784F3" w:rsidR="000A6BE7" w:rsidRPr="00C2295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5" w:author="Kazuyoshi Uesaka" w:date="2021-01-06T16:57:00Z">
              <w:r w:rsidRPr="00C22959">
                <w:rPr>
                  <w:rFonts w:ascii="Arial" w:eastAsia="SimSun" w:hAnsi="Arial" w:cs="Arial"/>
                  <w:sz w:val="18"/>
                </w:rPr>
                <w:t>18.012</w:t>
              </w:r>
            </w:ins>
          </w:p>
        </w:tc>
        <w:tc>
          <w:tcPr>
            <w:tcW w:w="543" w:type="pct"/>
            <w:vAlign w:val="center"/>
          </w:tcPr>
          <w:p w14:paraId="7A618CD1" w14:textId="0D253FD6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ins w:id="116" w:author="Kazuyoshi Uesaka" w:date="2021-01-06T18:59:00Z">
              <w:r>
                <w:rPr>
                  <w:rFonts w:ascii="Arial" w:eastAsia="SimSun" w:hAnsi="Arial" w:cs="Arial"/>
                  <w:sz w:val="18"/>
                </w:rPr>
                <w:t>18.012</w:t>
              </w:r>
            </w:ins>
          </w:p>
        </w:tc>
        <w:tc>
          <w:tcPr>
            <w:tcW w:w="545" w:type="pct"/>
            <w:vAlign w:val="center"/>
          </w:tcPr>
          <w:p w14:paraId="0B6424C4" w14:textId="77777777" w:rsidR="000A6BE7" w:rsidRPr="00C25669" w:rsidRDefault="000A6BE7" w:rsidP="000A6BE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0A7D62" w:rsidRPr="00C25669" w14:paraId="725CB5FE" w14:textId="77777777" w:rsidTr="00F45127">
        <w:trPr>
          <w:trHeight w:val="70"/>
          <w:jc w:val="center"/>
        </w:trPr>
        <w:tc>
          <w:tcPr>
            <w:tcW w:w="5000" w:type="pct"/>
            <w:gridSpan w:val="7"/>
          </w:tcPr>
          <w:p w14:paraId="74CE2D31" w14:textId="77777777" w:rsidR="000A7D62" w:rsidRPr="00C22959" w:rsidRDefault="000A7D62" w:rsidP="000A7D6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295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295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295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42612C42" w14:textId="77777777" w:rsidR="000A7D62" w:rsidRPr="00C22959" w:rsidRDefault="000A7D62" w:rsidP="000A7D62">
            <w:pPr>
              <w:keepNext/>
              <w:keepLines/>
              <w:spacing w:after="0"/>
              <w:ind w:left="851" w:hanging="851"/>
              <w:rPr>
                <w:ins w:id="117" w:author="Kazuyoshi Uesaka" w:date="2021-01-06T19:00:00Z"/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295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295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295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03B07330" w14:textId="74B3CFDF" w:rsidR="000A6BE7" w:rsidRPr="00C22959" w:rsidRDefault="000A6BE7" w:rsidP="000A7D62">
            <w:pPr>
              <w:keepNext/>
              <w:keepLines/>
              <w:spacing w:after="0"/>
              <w:ind w:left="851" w:hanging="851"/>
              <w:rPr>
                <w:ins w:id="118" w:author="Kazuyoshi Uesaka" w:date="2021-01-06T19:00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19" w:author="Kazuyoshi Uesaka" w:date="2021-01-06T19:00:00Z">
              <w:r w:rsidRPr="00C2295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3:</w:t>
              </w:r>
              <w:r w:rsidRPr="00C2295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ab/>
              </w:r>
            </w:ins>
            <w:ins w:id="120" w:author="Kazuyoshi Uesaka" w:date="2021-01-06T19:01:00Z">
              <w:r w:rsidRPr="00C2295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PDSCH</w:t>
              </w:r>
            </w:ins>
            <w:ins w:id="121" w:author="Kazuyoshi Uesaka" w:date="2021-01-06T19:00:00Z">
              <w:r w:rsidRPr="00C2295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ins w:id="122" w:author="Kazuyoshi Uesaka" w:date="2021-01-06T19:01:00Z">
              <w:r w:rsidRPr="00C2295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is scheduled</w:t>
              </w:r>
            </w:ins>
            <w:ins w:id="123" w:author="Kazuyoshi Uesaka" w:date="2021-01-06T19:00:00Z">
              <w:r w:rsidRPr="00C2295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in PRB numbers from 0 to 2</w:t>
              </w:r>
            </w:ins>
            <w:ins w:id="124" w:author="Kazuyoshi Uesaka" w:date="2021-02-01T17:09:00Z">
              <w:r w:rsidR="00CD424C" w:rsidRPr="00C2295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5</w:t>
              </w:r>
            </w:ins>
            <w:ins w:id="125" w:author="Kazuyoshi Uesaka" w:date="2021-01-06T19:00:00Z">
              <w:r w:rsidRPr="00C2295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.</w:t>
              </w:r>
            </w:ins>
          </w:p>
          <w:p w14:paraId="24A894AF" w14:textId="319DACAD" w:rsidR="000A6BE7" w:rsidRPr="00C22959" w:rsidRDefault="000A6BE7" w:rsidP="000A7D6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ins w:id="126" w:author="Kazuyoshi Uesaka" w:date="2021-01-06T19:00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Note 4:</w:t>
              </w:r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</w:ins>
            <w:ins w:id="127" w:author="Kazuyoshi Uesaka" w:date="2021-01-06T19:01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PDSCH is scheduled in PRB numbers from 2</w:t>
              </w:r>
            </w:ins>
            <w:ins w:id="128" w:author="Kazuyoshi Uesaka" w:date="2021-02-01T17:09:00Z">
              <w:r w:rsidR="00CD424C" w:rsidRPr="00C2295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  <w:ins w:id="129" w:author="Kazuyoshi Uesaka" w:date="2021-01-06T19:01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 xml:space="preserve"> to 51. </w:t>
              </w:r>
            </w:ins>
          </w:p>
        </w:tc>
      </w:tr>
    </w:tbl>
    <w:p w14:paraId="69BEC8DB" w14:textId="77777777" w:rsidR="00CE7184" w:rsidRPr="00C25669" w:rsidRDefault="00CE7184" w:rsidP="00CE7184">
      <w:pPr>
        <w:rPr>
          <w:rFonts w:eastAsia="SimSun"/>
          <w:lang w:eastAsia="zh-CN"/>
        </w:rPr>
      </w:pPr>
    </w:p>
    <w:p w14:paraId="06B7B13F" w14:textId="77777777" w:rsidR="004D6BCF" w:rsidRDefault="004D6BCF" w:rsidP="004D6BCF">
      <w:pPr>
        <w:pStyle w:val="NormalWeb"/>
        <w:spacing w:before="0" w:beforeAutospacing="0" w:after="180" w:afterAutospacing="0"/>
        <w:rPr>
          <w:sz w:val="20"/>
          <w:szCs w:val="20"/>
        </w:rPr>
      </w:pPr>
      <w:bookmarkStart w:id="130" w:name="_Toc21338398"/>
      <w:bookmarkStart w:id="131" w:name="_Toc29808506"/>
      <w:bookmarkStart w:id="132" w:name="_Toc37068425"/>
      <w:bookmarkStart w:id="133" w:name="_Toc37083970"/>
      <w:bookmarkStart w:id="134" w:name="_Toc37084312"/>
      <w:bookmarkStart w:id="135" w:name="_Toc40209674"/>
      <w:bookmarkStart w:id="136" w:name="_Toc40210016"/>
      <w:bookmarkStart w:id="137" w:name="_Toc45892975"/>
      <w:bookmarkStart w:id="138" w:name="_Toc53176840"/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50178511" w14:textId="77777777" w:rsidR="004D6BCF" w:rsidRPr="00C25669" w:rsidRDefault="004D6BCF" w:rsidP="004D6BCF">
      <w:pPr>
        <w:pStyle w:val="TH"/>
      </w:pPr>
      <w:r w:rsidRPr="00C25669">
        <w:lastRenderedPageBreak/>
        <w:t>Table A.3.2.1.1-1</w:t>
      </w:r>
      <w:r>
        <w:t>1</w:t>
      </w:r>
      <w:r w:rsidRPr="00C25669">
        <w:t>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2"/>
        <w:gridCol w:w="677"/>
        <w:gridCol w:w="1397"/>
        <w:gridCol w:w="1397"/>
        <w:gridCol w:w="1128"/>
        <w:gridCol w:w="1169"/>
        <w:gridCol w:w="869"/>
      </w:tblGrid>
      <w:tr w:rsidR="004D6BCF" w:rsidRPr="00C25669" w14:paraId="537188AB" w14:textId="77777777" w:rsidTr="00F45127">
        <w:trPr>
          <w:jc w:val="center"/>
        </w:trPr>
        <w:tc>
          <w:tcPr>
            <w:tcW w:w="1576" w:type="pct"/>
            <w:shd w:val="clear" w:color="auto" w:fill="auto"/>
            <w:vAlign w:val="center"/>
          </w:tcPr>
          <w:p w14:paraId="3158CC72" w14:textId="77777777" w:rsidR="004D6BCF" w:rsidRPr="00C25669" w:rsidRDefault="004D6BCF" w:rsidP="00F4512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6A80123" w14:textId="77777777" w:rsidR="004D6BCF" w:rsidRPr="00C25669" w:rsidRDefault="004D6BCF" w:rsidP="00F4512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072" w:type="pct"/>
            <w:gridSpan w:val="5"/>
            <w:shd w:val="clear" w:color="auto" w:fill="auto"/>
            <w:vAlign w:val="center"/>
          </w:tcPr>
          <w:p w14:paraId="66407FBE" w14:textId="77777777" w:rsidR="004D6BCF" w:rsidRPr="00C25669" w:rsidRDefault="004D6BCF" w:rsidP="00F45127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F45127" w:rsidRPr="00C25669" w14:paraId="4A638309" w14:textId="77777777" w:rsidTr="00F45127">
        <w:trPr>
          <w:jc w:val="center"/>
        </w:trPr>
        <w:tc>
          <w:tcPr>
            <w:tcW w:w="1576" w:type="pct"/>
            <w:vAlign w:val="center"/>
          </w:tcPr>
          <w:p w14:paraId="4594F07F" w14:textId="77777777" w:rsidR="00F45127" w:rsidRPr="00C25669" w:rsidRDefault="00F45127" w:rsidP="00F45127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7DDB12F2" w14:textId="77777777" w:rsidR="00F45127" w:rsidRPr="00C25669" w:rsidRDefault="00F45127" w:rsidP="00F45127">
            <w:pPr>
              <w:pStyle w:val="TAC"/>
              <w:rPr>
                <w:rFonts w:eastAsia="SimSun"/>
              </w:rPr>
            </w:pPr>
          </w:p>
        </w:tc>
        <w:tc>
          <w:tcPr>
            <w:tcW w:w="725" w:type="pct"/>
            <w:vAlign w:val="center"/>
          </w:tcPr>
          <w:p w14:paraId="5872D3CF" w14:textId="77777777" w:rsidR="00F45127" w:rsidRPr="00C22959" w:rsidRDefault="00F45127" w:rsidP="00F45127">
            <w:pPr>
              <w:pStyle w:val="TAC"/>
              <w:rPr>
                <w:rFonts w:eastAsia="SimSun"/>
              </w:rPr>
            </w:pPr>
            <w:r w:rsidRPr="00C22959">
              <w:rPr>
                <w:rFonts w:eastAsia="SimSun"/>
              </w:rPr>
              <w:t>R.PDSCH.1-11.1 FDD</w:t>
            </w:r>
          </w:p>
        </w:tc>
        <w:tc>
          <w:tcPr>
            <w:tcW w:w="616" w:type="pct"/>
            <w:vAlign w:val="center"/>
          </w:tcPr>
          <w:p w14:paraId="48349CD1" w14:textId="385D3D83" w:rsidR="00F45127" w:rsidRPr="00C22959" w:rsidRDefault="00F45127" w:rsidP="00F45127">
            <w:pPr>
              <w:pStyle w:val="TAC"/>
              <w:rPr>
                <w:rFonts w:eastAsia="SimSun"/>
                <w:lang w:eastAsia="zh-CN"/>
                <w:rPrChange w:id="139" w:author="Kazuyoshi Uesaka" w:date="2021-02-02T10:02:00Z">
                  <w:rPr>
                    <w:rFonts w:eastAsia="SimSun"/>
                    <w:lang w:eastAsia="zh-CN"/>
                  </w:rPr>
                </w:rPrChange>
              </w:rPr>
            </w:pPr>
            <w:ins w:id="140" w:author="Kazuyoshi Uesaka" w:date="2021-02-02T10:00:00Z">
              <w:r w:rsidRPr="00C22959">
                <w:rPr>
                  <w:rFonts w:eastAsia="SimSun"/>
                </w:rPr>
                <w:t>R.PDSCH.1-11.</w:t>
              </w:r>
            </w:ins>
            <w:ins w:id="141" w:author="Kazuyoshi Uesaka" w:date="2021-02-02T10:01:00Z">
              <w:r w:rsidRPr="00C22959">
                <w:rPr>
                  <w:rFonts w:eastAsia="SimSun"/>
                  <w:rPrChange w:id="142" w:author="Kazuyoshi Uesaka" w:date="2021-02-02T10:02:00Z">
                    <w:rPr>
                      <w:rFonts w:eastAsia="SimSun"/>
                    </w:rPr>
                  </w:rPrChange>
                </w:rPr>
                <w:t>2</w:t>
              </w:r>
            </w:ins>
            <w:ins w:id="143" w:author="Kazuyoshi Uesaka" w:date="2021-02-02T10:00:00Z">
              <w:r w:rsidRPr="00C22959">
                <w:rPr>
                  <w:rFonts w:eastAsia="SimSun"/>
                  <w:rPrChange w:id="144" w:author="Kazuyoshi Uesaka" w:date="2021-02-02T10:02:00Z">
                    <w:rPr>
                      <w:rFonts w:eastAsia="SimSun"/>
                    </w:rPr>
                  </w:rPrChange>
                </w:rPr>
                <w:t xml:space="preserve"> FDD</w:t>
              </w:r>
            </w:ins>
          </w:p>
        </w:tc>
        <w:tc>
          <w:tcPr>
            <w:tcW w:w="629" w:type="pct"/>
            <w:vAlign w:val="center"/>
          </w:tcPr>
          <w:p w14:paraId="2570D7FE" w14:textId="77777777" w:rsidR="00F45127" w:rsidRPr="00C25669" w:rsidRDefault="00F45127" w:rsidP="00F4512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629" w:type="pct"/>
            <w:vAlign w:val="center"/>
          </w:tcPr>
          <w:p w14:paraId="751AEB7C" w14:textId="77777777" w:rsidR="00F45127" w:rsidRPr="00C25669" w:rsidRDefault="00F45127" w:rsidP="00F45127">
            <w:pPr>
              <w:pStyle w:val="TAC"/>
              <w:rPr>
                <w:rFonts w:eastAsia="SimSun"/>
              </w:rPr>
            </w:pPr>
          </w:p>
        </w:tc>
        <w:tc>
          <w:tcPr>
            <w:tcW w:w="473" w:type="pct"/>
            <w:vAlign w:val="center"/>
          </w:tcPr>
          <w:p w14:paraId="24C8E770" w14:textId="77777777" w:rsidR="00F45127" w:rsidRPr="00C25669" w:rsidRDefault="00F45127" w:rsidP="00F4512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F45127" w:rsidRPr="00C25669" w14:paraId="703202A1" w14:textId="77777777" w:rsidTr="00F45127">
        <w:trPr>
          <w:trHeight w:val="54"/>
          <w:jc w:val="center"/>
        </w:trPr>
        <w:tc>
          <w:tcPr>
            <w:tcW w:w="1576" w:type="pct"/>
            <w:vAlign w:val="center"/>
          </w:tcPr>
          <w:p w14:paraId="66A6D7D2" w14:textId="77777777" w:rsidR="00F45127" w:rsidRPr="00C25669" w:rsidRDefault="00F45127" w:rsidP="00F45127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29B26E2E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MHz</w:t>
            </w:r>
          </w:p>
        </w:tc>
        <w:tc>
          <w:tcPr>
            <w:tcW w:w="725" w:type="pct"/>
            <w:vAlign w:val="center"/>
          </w:tcPr>
          <w:p w14:paraId="3D399ADA" w14:textId="77777777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r w:rsidRPr="00C22959">
              <w:rPr>
                <w:rFonts w:eastAsia="SimSun" w:cs="Arial"/>
              </w:rPr>
              <w:t>10</w:t>
            </w:r>
          </w:p>
        </w:tc>
        <w:tc>
          <w:tcPr>
            <w:tcW w:w="616" w:type="pct"/>
            <w:vAlign w:val="center"/>
          </w:tcPr>
          <w:p w14:paraId="65F66340" w14:textId="00AB82A0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ins w:id="145" w:author="Kazuyoshi Uesaka" w:date="2021-02-02T10:00:00Z">
              <w:r w:rsidRPr="00C22959">
                <w:rPr>
                  <w:rFonts w:eastAsia="SimSun" w:cs="Arial"/>
                </w:rPr>
                <w:t>10</w:t>
              </w:r>
            </w:ins>
          </w:p>
        </w:tc>
        <w:tc>
          <w:tcPr>
            <w:tcW w:w="629" w:type="pct"/>
            <w:vAlign w:val="center"/>
          </w:tcPr>
          <w:p w14:paraId="384A8816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1E5374CF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3" w:type="pct"/>
            <w:vAlign w:val="center"/>
          </w:tcPr>
          <w:p w14:paraId="02B4E140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05FAB5BA" w14:textId="77777777" w:rsidTr="00F45127">
        <w:trPr>
          <w:trHeight w:val="54"/>
          <w:jc w:val="center"/>
        </w:trPr>
        <w:tc>
          <w:tcPr>
            <w:tcW w:w="1576" w:type="pct"/>
            <w:vAlign w:val="center"/>
          </w:tcPr>
          <w:p w14:paraId="499BC50A" w14:textId="77777777" w:rsidR="00F45127" w:rsidRPr="00C25669" w:rsidRDefault="00F45127" w:rsidP="00F45127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77E2E66C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kHz</w:t>
            </w:r>
          </w:p>
        </w:tc>
        <w:tc>
          <w:tcPr>
            <w:tcW w:w="725" w:type="pct"/>
            <w:vAlign w:val="center"/>
          </w:tcPr>
          <w:p w14:paraId="56AEBC9D" w14:textId="77777777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r w:rsidRPr="00C22959">
              <w:rPr>
                <w:rFonts w:eastAsia="SimSun" w:cs="Arial"/>
              </w:rPr>
              <w:t>15</w:t>
            </w:r>
          </w:p>
        </w:tc>
        <w:tc>
          <w:tcPr>
            <w:tcW w:w="616" w:type="pct"/>
            <w:vAlign w:val="center"/>
          </w:tcPr>
          <w:p w14:paraId="0886A4C9" w14:textId="4EBEF251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ins w:id="146" w:author="Kazuyoshi Uesaka" w:date="2021-02-02T10:00:00Z">
              <w:r w:rsidRPr="00C22959">
                <w:rPr>
                  <w:rFonts w:eastAsia="SimSun" w:cs="Arial"/>
                </w:rPr>
                <w:t>15</w:t>
              </w:r>
            </w:ins>
          </w:p>
        </w:tc>
        <w:tc>
          <w:tcPr>
            <w:tcW w:w="629" w:type="pct"/>
            <w:vAlign w:val="center"/>
          </w:tcPr>
          <w:p w14:paraId="306C6D04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4A9EFC8F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3" w:type="pct"/>
            <w:vAlign w:val="center"/>
          </w:tcPr>
          <w:p w14:paraId="504BC613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7A59C649" w14:textId="77777777" w:rsidTr="00F45127">
        <w:trPr>
          <w:jc w:val="center"/>
        </w:trPr>
        <w:tc>
          <w:tcPr>
            <w:tcW w:w="1576" w:type="pct"/>
            <w:vAlign w:val="center"/>
          </w:tcPr>
          <w:p w14:paraId="7E1A467B" w14:textId="77777777" w:rsidR="00F45127" w:rsidRPr="00C25669" w:rsidRDefault="00F45127" w:rsidP="00F45127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510ED970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PRBs</w:t>
            </w:r>
          </w:p>
        </w:tc>
        <w:tc>
          <w:tcPr>
            <w:tcW w:w="725" w:type="pct"/>
            <w:vAlign w:val="center"/>
          </w:tcPr>
          <w:p w14:paraId="41B88829" w14:textId="77777777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r w:rsidRPr="00C22959">
              <w:rPr>
                <w:rFonts w:eastAsia="SimSun" w:cs="Arial"/>
              </w:rPr>
              <w:t>52</w:t>
            </w:r>
          </w:p>
        </w:tc>
        <w:tc>
          <w:tcPr>
            <w:tcW w:w="616" w:type="pct"/>
            <w:vAlign w:val="center"/>
          </w:tcPr>
          <w:p w14:paraId="5F4C6B01" w14:textId="0E62DE21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ins w:id="147" w:author="Kazuyoshi Uesaka" w:date="2021-02-02T10:00:00Z">
              <w:r w:rsidRPr="00C22959">
                <w:rPr>
                  <w:rFonts w:eastAsia="SimSun" w:cs="Arial"/>
                </w:rPr>
                <w:t>52</w:t>
              </w:r>
            </w:ins>
          </w:p>
        </w:tc>
        <w:tc>
          <w:tcPr>
            <w:tcW w:w="629" w:type="pct"/>
            <w:vAlign w:val="center"/>
          </w:tcPr>
          <w:p w14:paraId="11B1E49A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709B9640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3" w:type="pct"/>
            <w:vAlign w:val="center"/>
          </w:tcPr>
          <w:p w14:paraId="1BDFF8D5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47EFC6B6" w14:textId="77777777" w:rsidTr="00F45127">
        <w:trPr>
          <w:jc w:val="center"/>
        </w:trPr>
        <w:tc>
          <w:tcPr>
            <w:tcW w:w="1576" w:type="pct"/>
            <w:vAlign w:val="center"/>
          </w:tcPr>
          <w:p w14:paraId="6118E696" w14:textId="77777777" w:rsidR="00F45127" w:rsidRPr="00C25669" w:rsidRDefault="00F45127" w:rsidP="00F45127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1353034D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5" w:type="pct"/>
            <w:vAlign w:val="center"/>
          </w:tcPr>
          <w:p w14:paraId="72B26FA5" w14:textId="77777777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r w:rsidRPr="00C22959">
              <w:rPr>
                <w:rFonts w:eastAsia="SimSun" w:cs="Arial"/>
              </w:rPr>
              <w:t>12</w:t>
            </w:r>
          </w:p>
        </w:tc>
        <w:tc>
          <w:tcPr>
            <w:tcW w:w="616" w:type="pct"/>
            <w:vAlign w:val="center"/>
          </w:tcPr>
          <w:p w14:paraId="42720281" w14:textId="01F0489F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ins w:id="148" w:author="Kazuyoshi Uesaka" w:date="2021-02-02T10:00:00Z">
              <w:r w:rsidRPr="00C22959">
                <w:rPr>
                  <w:rFonts w:eastAsia="SimSun" w:cs="Arial"/>
                </w:rPr>
                <w:t>12</w:t>
              </w:r>
            </w:ins>
          </w:p>
        </w:tc>
        <w:tc>
          <w:tcPr>
            <w:tcW w:w="629" w:type="pct"/>
            <w:vAlign w:val="center"/>
          </w:tcPr>
          <w:p w14:paraId="2AD6E88E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11A45353" w14:textId="77777777" w:rsidR="00F45127" w:rsidRPr="00C25669" w:rsidRDefault="00F45127" w:rsidP="00F45127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3" w:type="pct"/>
            <w:vAlign w:val="center"/>
          </w:tcPr>
          <w:p w14:paraId="681D526B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00B16EBC" w14:textId="77777777" w:rsidTr="00F45127">
        <w:trPr>
          <w:jc w:val="center"/>
        </w:trPr>
        <w:tc>
          <w:tcPr>
            <w:tcW w:w="1576" w:type="pct"/>
            <w:vAlign w:val="center"/>
          </w:tcPr>
          <w:p w14:paraId="54A706E9" w14:textId="77777777" w:rsidR="00F45127" w:rsidRPr="00C25669" w:rsidRDefault="00F45127" w:rsidP="00F45127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26C10DD6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Slots</w:t>
            </w:r>
          </w:p>
        </w:tc>
        <w:tc>
          <w:tcPr>
            <w:tcW w:w="725" w:type="pct"/>
            <w:vAlign w:val="center"/>
          </w:tcPr>
          <w:p w14:paraId="573C8184" w14:textId="77777777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r w:rsidRPr="00C22959">
              <w:rPr>
                <w:rFonts w:eastAsia="SimSun" w:cs="Arial"/>
              </w:rPr>
              <w:t>18</w:t>
            </w:r>
          </w:p>
        </w:tc>
        <w:tc>
          <w:tcPr>
            <w:tcW w:w="616" w:type="pct"/>
            <w:vAlign w:val="center"/>
          </w:tcPr>
          <w:p w14:paraId="47417653" w14:textId="7A1EAAD0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ins w:id="149" w:author="Kazuyoshi Uesaka" w:date="2021-02-02T10:00:00Z">
              <w:r w:rsidRPr="00C22959">
                <w:rPr>
                  <w:rFonts w:eastAsia="SimSun" w:cs="Arial"/>
                </w:rPr>
                <w:t>18</w:t>
              </w:r>
            </w:ins>
          </w:p>
        </w:tc>
        <w:tc>
          <w:tcPr>
            <w:tcW w:w="629" w:type="pct"/>
            <w:vAlign w:val="center"/>
          </w:tcPr>
          <w:p w14:paraId="35653208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063D3B9F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3" w:type="pct"/>
            <w:vAlign w:val="center"/>
          </w:tcPr>
          <w:p w14:paraId="7624E6A6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2A049C45" w14:textId="77777777" w:rsidTr="00F45127">
        <w:trPr>
          <w:jc w:val="center"/>
        </w:trPr>
        <w:tc>
          <w:tcPr>
            <w:tcW w:w="1576" w:type="pct"/>
            <w:vAlign w:val="center"/>
          </w:tcPr>
          <w:p w14:paraId="31F1E2A9" w14:textId="77777777" w:rsidR="00F45127" w:rsidRPr="00C25669" w:rsidRDefault="00F45127" w:rsidP="00F45127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MCS table</w:t>
            </w:r>
          </w:p>
        </w:tc>
        <w:tc>
          <w:tcPr>
            <w:tcW w:w="352" w:type="pct"/>
            <w:vAlign w:val="center"/>
          </w:tcPr>
          <w:p w14:paraId="2791485C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5" w:type="pct"/>
            <w:vAlign w:val="center"/>
          </w:tcPr>
          <w:p w14:paraId="0B91C409" w14:textId="77777777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r w:rsidRPr="00C22959">
              <w:rPr>
                <w:rFonts w:cs="Arial"/>
              </w:rPr>
              <w:t>64QAMLowSE</w:t>
            </w:r>
          </w:p>
        </w:tc>
        <w:tc>
          <w:tcPr>
            <w:tcW w:w="616" w:type="pct"/>
            <w:vAlign w:val="center"/>
          </w:tcPr>
          <w:p w14:paraId="721A377D" w14:textId="058BF078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ins w:id="150" w:author="Kazuyoshi Uesaka" w:date="2021-02-02T10:00:00Z">
              <w:r w:rsidRPr="00C22959">
                <w:rPr>
                  <w:rFonts w:cs="Arial"/>
                </w:rPr>
                <w:t>64QAMLowSE</w:t>
              </w:r>
            </w:ins>
          </w:p>
        </w:tc>
        <w:tc>
          <w:tcPr>
            <w:tcW w:w="629" w:type="pct"/>
            <w:vAlign w:val="center"/>
          </w:tcPr>
          <w:p w14:paraId="72CFB107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24C75075" w14:textId="77777777" w:rsidR="00F45127" w:rsidRPr="009B43D0" w:rsidRDefault="00F45127" w:rsidP="00F45127">
            <w:pPr>
              <w:pStyle w:val="TAC"/>
              <w:rPr>
                <w:rFonts w:eastAsia="SimSun" w:cs="Arial"/>
                <w:lang w:val="en-US"/>
              </w:rPr>
            </w:pPr>
          </w:p>
        </w:tc>
        <w:tc>
          <w:tcPr>
            <w:tcW w:w="473" w:type="pct"/>
            <w:vAlign w:val="center"/>
          </w:tcPr>
          <w:p w14:paraId="0D66562C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25FC16E4" w14:textId="77777777" w:rsidTr="00F45127">
        <w:trPr>
          <w:jc w:val="center"/>
        </w:trPr>
        <w:tc>
          <w:tcPr>
            <w:tcW w:w="1576" w:type="pct"/>
            <w:vAlign w:val="center"/>
          </w:tcPr>
          <w:p w14:paraId="0DEBC515" w14:textId="77777777" w:rsidR="00F45127" w:rsidRPr="00C25669" w:rsidRDefault="00F45127" w:rsidP="00F45127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MCS index</w:t>
            </w:r>
          </w:p>
        </w:tc>
        <w:tc>
          <w:tcPr>
            <w:tcW w:w="352" w:type="pct"/>
            <w:vAlign w:val="center"/>
          </w:tcPr>
          <w:p w14:paraId="28F46B15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5" w:type="pct"/>
            <w:vAlign w:val="center"/>
          </w:tcPr>
          <w:p w14:paraId="43BCBDCD" w14:textId="77777777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r w:rsidRPr="00C22959">
              <w:rPr>
                <w:rFonts w:eastAsia="SimSun" w:cs="Arial"/>
              </w:rPr>
              <w:t>19</w:t>
            </w:r>
          </w:p>
        </w:tc>
        <w:tc>
          <w:tcPr>
            <w:tcW w:w="616" w:type="pct"/>
            <w:vAlign w:val="center"/>
          </w:tcPr>
          <w:p w14:paraId="3ACA2BA7" w14:textId="6494DC38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ins w:id="151" w:author="Kazuyoshi Uesaka" w:date="2021-02-02T10:00:00Z">
              <w:r w:rsidRPr="00C22959">
                <w:rPr>
                  <w:rFonts w:eastAsia="SimSun" w:cs="Arial"/>
                </w:rPr>
                <w:t>19</w:t>
              </w:r>
            </w:ins>
          </w:p>
        </w:tc>
        <w:tc>
          <w:tcPr>
            <w:tcW w:w="629" w:type="pct"/>
            <w:vAlign w:val="center"/>
          </w:tcPr>
          <w:p w14:paraId="78F978C3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159ABB8A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3" w:type="pct"/>
            <w:vAlign w:val="center"/>
          </w:tcPr>
          <w:p w14:paraId="6C1969C8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3AED7453" w14:textId="77777777" w:rsidTr="00F45127">
        <w:trPr>
          <w:jc w:val="center"/>
        </w:trPr>
        <w:tc>
          <w:tcPr>
            <w:tcW w:w="1576" w:type="pct"/>
            <w:vAlign w:val="center"/>
          </w:tcPr>
          <w:p w14:paraId="5306FEC5" w14:textId="77777777" w:rsidR="00F45127" w:rsidRPr="00C25669" w:rsidRDefault="00F45127" w:rsidP="00F45127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Modulation</w:t>
            </w:r>
          </w:p>
        </w:tc>
        <w:tc>
          <w:tcPr>
            <w:tcW w:w="352" w:type="pct"/>
            <w:vAlign w:val="center"/>
          </w:tcPr>
          <w:p w14:paraId="4E68B284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5" w:type="pct"/>
            <w:vAlign w:val="center"/>
          </w:tcPr>
          <w:p w14:paraId="219561D3" w14:textId="77777777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r w:rsidRPr="00C22959">
              <w:rPr>
                <w:rFonts w:eastAsia="SimSun" w:cs="Arial"/>
              </w:rPr>
              <w:t>16QAM</w:t>
            </w:r>
          </w:p>
        </w:tc>
        <w:tc>
          <w:tcPr>
            <w:tcW w:w="616" w:type="pct"/>
            <w:vAlign w:val="center"/>
          </w:tcPr>
          <w:p w14:paraId="7AD69665" w14:textId="3DD14C20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ins w:id="152" w:author="Kazuyoshi Uesaka" w:date="2021-02-02T10:00:00Z">
              <w:r w:rsidRPr="00C22959">
                <w:rPr>
                  <w:rFonts w:eastAsia="SimSun" w:cs="Arial"/>
                </w:rPr>
                <w:t>16QAM</w:t>
              </w:r>
            </w:ins>
          </w:p>
        </w:tc>
        <w:tc>
          <w:tcPr>
            <w:tcW w:w="629" w:type="pct"/>
            <w:vAlign w:val="center"/>
          </w:tcPr>
          <w:p w14:paraId="15548A1E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67436A40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3" w:type="pct"/>
            <w:vAlign w:val="center"/>
          </w:tcPr>
          <w:p w14:paraId="205012C9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0FE98C28" w14:textId="77777777" w:rsidTr="00F45127">
        <w:trPr>
          <w:jc w:val="center"/>
        </w:trPr>
        <w:tc>
          <w:tcPr>
            <w:tcW w:w="1576" w:type="pct"/>
            <w:vAlign w:val="center"/>
          </w:tcPr>
          <w:p w14:paraId="42945CAF" w14:textId="77777777" w:rsidR="00F45127" w:rsidRPr="00C25669" w:rsidRDefault="00F45127" w:rsidP="00F45127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50B478D2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5" w:type="pct"/>
            <w:vAlign w:val="center"/>
          </w:tcPr>
          <w:p w14:paraId="368BE290" w14:textId="77777777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r w:rsidRPr="00C22959">
              <w:rPr>
                <w:rFonts w:eastAsia="SimSun" w:cs="Arial"/>
              </w:rPr>
              <w:t>0.54</w:t>
            </w:r>
          </w:p>
        </w:tc>
        <w:tc>
          <w:tcPr>
            <w:tcW w:w="616" w:type="pct"/>
            <w:vAlign w:val="center"/>
          </w:tcPr>
          <w:p w14:paraId="2F7F72B9" w14:textId="2162442A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ins w:id="153" w:author="Kazuyoshi Uesaka" w:date="2021-02-02T10:00:00Z">
              <w:r w:rsidRPr="00C22959">
                <w:rPr>
                  <w:rFonts w:eastAsia="SimSun" w:cs="Arial"/>
                </w:rPr>
                <w:t>0.54</w:t>
              </w:r>
            </w:ins>
          </w:p>
        </w:tc>
        <w:tc>
          <w:tcPr>
            <w:tcW w:w="629" w:type="pct"/>
            <w:vAlign w:val="center"/>
          </w:tcPr>
          <w:p w14:paraId="4760F6D4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6DE9F1C3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3" w:type="pct"/>
            <w:vAlign w:val="center"/>
          </w:tcPr>
          <w:p w14:paraId="42ECC25F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42B23859" w14:textId="77777777" w:rsidTr="00F45127">
        <w:trPr>
          <w:jc w:val="center"/>
        </w:trPr>
        <w:tc>
          <w:tcPr>
            <w:tcW w:w="1576" w:type="pct"/>
            <w:vAlign w:val="center"/>
          </w:tcPr>
          <w:p w14:paraId="0DB2A59D" w14:textId="77777777" w:rsidR="00F45127" w:rsidRPr="00C25669" w:rsidRDefault="00F45127" w:rsidP="00F45127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19882BAA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5" w:type="pct"/>
            <w:vAlign w:val="center"/>
          </w:tcPr>
          <w:p w14:paraId="17FFD201" w14:textId="77777777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r w:rsidRPr="00C22959">
              <w:rPr>
                <w:rFonts w:eastAsia="SimSun" w:cs="Arial"/>
              </w:rPr>
              <w:t>1</w:t>
            </w:r>
          </w:p>
        </w:tc>
        <w:tc>
          <w:tcPr>
            <w:tcW w:w="616" w:type="pct"/>
            <w:vAlign w:val="center"/>
          </w:tcPr>
          <w:p w14:paraId="4C284183" w14:textId="51DDBF3F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ins w:id="154" w:author="Kazuyoshi Uesaka" w:date="2021-02-02T10:00:00Z">
              <w:r w:rsidRPr="00C22959">
                <w:rPr>
                  <w:rFonts w:eastAsia="SimSun" w:cs="Arial"/>
                </w:rPr>
                <w:t>1</w:t>
              </w:r>
            </w:ins>
          </w:p>
        </w:tc>
        <w:tc>
          <w:tcPr>
            <w:tcW w:w="629" w:type="pct"/>
            <w:vAlign w:val="center"/>
          </w:tcPr>
          <w:p w14:paraId="3F660D91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49233863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3" w:type="pct"/>
            <w:vAlign w:val="center"/>
          </w:tcPr>
          <w:p w14:paraId="6736F718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15D46631" w14:textId="77777777" w:rsidTr="00F45127">
        <w:trPr>
          <w:jc w:val="center"/>
        </w:trPr>
        <w:tc>
          <w:tcPr>
            <w:tcW w:w="1576" w:type="pct"/>
            <w:vAlign w:val="center"/>
          </w:tcPr>
          <w:p w14:paraId="4A2885FF" w14:textId="77777777" w:rsidR="00F45127" w:rsidRPr="00C25669" w:rsidRDefault="00F45127" w:rsidP="00F45127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 xml:space="preserve">Number of DMRS </w:t>
            </w:r>
            <w:r w:rsidRPr="00C25669">
              <w:rPr>
                <w:rFonts w:eastAsia="SimSun" w:cs="Arial"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0FA97569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5" w:type="pct"/>
            <w:vAlign w:val="center"/>
          </w:tcPr>
          <w:p w14:paraId="7309F497" w14:textId="77777777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r w:rsidRPr="00C22959">
              <w:rPr>
                <w:rFonts w:eastAsia="SimSun" w:cs="Arial"/>
              </w:rPr>
              <w:t>12</w:t>
            </w:r>
          </w:p>
        </w:tc>
        <w:tc>
          <w:tcPr>
            <w:tcW w:w="616" w:type="pct"/>
            <w:vAlign w:val="center"/>
          </w:tcPr>
          <w:p w14:paraId="5FF92E94" w14:textId="42FEB25F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ins w:id="155" w:author="Kazuyoshi Uesaka" w:date="2021-02-02T10:00:00Z">
              <w:r w:rsidRPr="00C22959">
                <w:rPr>
                  <w:rFonts w:eastAsia="SimSun" w:cs="Arial"/>
                </w:rPr>
                <w:t>12</w:t>
              </w:r>
            </w:ins>
          </w:p>
        </w:tc>
        <w:tc>
          <w:tcPr>
            <w:tcW w:w="629" w:type="pct"/>
            <w:vAlign w:val="center"/>
          </w:tcPr>
          <w:p w14:paraId="757CC8FE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4F37A153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3" w:type="pct"/>
            <w:vAlign w:val="center"/>
          </w:tcPr>
          <w:p w14:paraId="2434BA1B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7A67C44B" w14:textId="77777777" w:rsidTr="00F45127">
        <w:trPr>
          <w:jc w:val="center"/>
        </w:trPr>
        <w:tc>
          <w:tcPr>
            <w:tcW w:w="1576" w:type="pct"/>
            <w:vAlign w:val="center"/>
          </w:tcPr>
          <w:p w14:paraId="10612B1D" w14:textId="77777777" w:rsidR="00F45127" w:rsidRPr="00C25669" w:rsidRDefault="00F45127" w:rsidP="00F45127">
            <w:pPr>
              <w:pStyle w:val="TAL"/>
              <w:rPr>
                <w:rFonts w:eastAsia="SimSun" w:cs="Arial"/>
                <w:lang w:val="en-US"/>
              </w:rPr>
            </w:pPr>
            <w:r w:rsidRPr="00C25669">
              <w:rPr>
                <w:rFonts w:eastAsia="SimSun" w:cs="Arial"/>
              </w:rPr>
              <w:t>Overhead</w:t>
            </w:r>
            <w:r w:rsidRPr="00C25669">
              <w:rPr>
                <w:rFonts w:eastAsia="SimSun" w:cs="Arial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7ABFABAF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5" w:type="pct"/>
            <w:vAlign w:val="center"/>
          </w:tcPr>
          <w:p w14:paraId="262A429A" w14:textId="77777777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r w:rsidRPr="00C22959">
              <w:rPr>
                <w:rFonts w:eastAsia="SimSun" w:cs="Arial"/>
              </w:rPr>
              <w:t>0</w:t>
            </w:r>
          </w:p>
        </w:tc>
        <w:tc>
          <w:tcPr>
            <w:tcW w:w="616" w:type="pct"/>
            <w:vAlign w:val="center"/>
          </w:tcPr>
          <w:p w14:paraId="3E49C252" w14:textId="400DC239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  <w:ins w:id="156" w:author="Kazuyoshi Uesaka" w:date="2021-02-02T10:00:00Z">
              <w:r w:rsidRPr="00C22959">
                <w:rPr>
                  <w:rFonts w:eastAsia="SimSun" w:cs="Arial"/>
                </w:rPr>
                <w:t>0</w:t>
              </w:r>
            </w:ins>
          </w:p>
        </w:tc>
        <w:tc>
          <w:tcPr>
            <w:tcW w:w="629" w:type="pct"/>
            <w:vAlign w:val="center"/>
          </w:tcPr>
          <w:p w14:paraId="2EB09C5B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486B1D5C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3" w:type="pct"/>
            <w:vAlign w:val="center"/>
          </w:tcPr>
          <w:p w14:paraId="50522524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1DE1C260" w14:textId="77777777" w:rsidTr="00F45127">
        <w:trPr>
          <w:jc w:val="center"/>
        </w:trPr>
        <w:tc>
          <w:tcPr>
            <w:tcW w:w="1576" w:type="pct"/>
            <w:vAlign w:val="center"/>
          </w:tcPr>
          <w:p w14:paraId="79E278DD" w14:textId="77777777" w:rsidR="00F45127" w:rsidRPr="00C25669" w:rsidRDefault="00F45127" w:rsidP="00F45127">
            <w:pPr>
              <w:pStyle w:val="TAL"/>
              <w:rPr>
                <w:rFonts w:eastAsia="SimSun" w:cs="Arial"/>
              </w:rPr>
            </w:pPr>
            <w:r w:rsidRPr="00C25669">
              <w:rPr>
                <w:rFonts w:eastAsia="SimSun" w:cs="Arial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0043ADCD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725" w:type="pct"/>
            <w:vAlign w:val="center"/>
          </w:tcPr>
          <w:p w14:paraId="3F6F3A29" w14:textId="77777777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16" w:type="pct"/>
            <w:vAlign w:val="center"/>
          </w:tcPr>
          <w:p w14:paraId="29170293" w14:textId="77777777" w:rsidR="00F45127" w:rsidRPr="00C2295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72CA94CB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60BB3651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3" w:type="pct"/>
            <w:vAlign w:val="center"/>
          </w:tcPr>
          <w:p w14:paraId="091FA3F6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69422C06" w14:textId="77777777" w:rsidTr="00F45127">
        <w:trPr>
          <w:jc w:val="center"/>
        </w:trPr>
        <w:tc>
          <w:tcPr>
            <w:tcW w:w="1576" w:type="pct"/>
            <w:vAlign w:val="center"/>
          </w:tcPr>
          <w:p w14:paraId="78EAA494" w14:textId="77777777" w:rsidR="00F45127" w:rsidRPr="00C25669" w:rsidRDefault="00F45127" w:rsidP="00F45127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i = 0</w:t>
            </w:r>
            <w:r>
              <w:rPr>
                <w:rFonts w:eastAsia="SimSun"/>
              </w:rPr>
              <w:t>,1</w:t>
            </w:r>
          </w:p>
        </w:tc>
        <w:tc>
          <w:tcPr>
            <w:tcW w:w="352" w:type="pct"/>
            <w:vAlign w:val="center"/>
          </w:tcPr>
          <w:p w14:paraId="5CB8BB73" w14:textId="77777777" w:rsidR="00F45127" w:rsidRPr="00C25669" w:rsidRDefault="00F45127" w:rsidP="00F4512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5" w:type="pct"/>
            <w:vAlign w:val="center"/>
          </w:tcPr>
          <w:p w14:paraId="35FC0405" w14:textId="77777777" w:rsidR="00F45127" w:rsidRPr="00C22959" w:rsidRDefault="00F45127" w:rsidP="00F45127">
            <w:pPr>
              <w:pStyle w:val="TAC"/>
              <w:rPr>
                <w:rFonts w:eastAsia="SimSun"/>
              </w:rPr>
            </w:pPr>
            <w:r w:rsidRPr="00C22959">
              <w:rPr>
                <w:rFonts w:eastAsia="SimSun"/>
              </w:rPr>
              <w:t>N/A</w:t>
            </w:r>
          </w:p>
        </w:tc>
        <w:tc>
          <w:tcPr>
            <w:tcW w:w="616" w:type="pct"/>
            <w:vAlign w:val="center"/>
          </w:tcPr>
          <w:p w14:paraId="2032F41B" w14:textId="6AE0EB22" w:rsidR="00F45127" w:rsidRPr="00C22959" w:rsidRDefault="00F45127" w:rsidP="00F45127">
            <w:pPr>
              <w:pStyle w:val="TAC"/>
              <w:rPr>
                <w:rFonts w:eastAsia="SimSun"/>
              </w:rPr>
            </w:pPr>
            <w:ins w:id="157" w:author="Kazuyoshi Uesaka" w:date="2021-02-02T10:00:00Z">
              <w:r w:rsidRPr="00C22959">
                <w:rPr>
                  <w:rFonts w:eastAsia="SimSun"/>
                </w:rPr>
                <w:t>N/A</w:t>
              </w:r>
            </w:ins>
          </w:p>
        </w:tc>
        <w:tc>
          <w:tcPr>
            <w:tcW w:w="629" w:type="pct"/>
            <w:vAlign w:val="center"/>
          </w:tcPr>
          <w:p w14:paraId="5DCB83CD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638C4110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3" w:type="pct"/>
            <w:vAlign w:val="center"/>
          </w:tcPr>
          <w:p w14:paraId="16A8EABE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05050401" w14:textId="77777777" w:rsidTr="00F45127">
        <w:trPr>
          <w:jc w:val="center"/>
        </w:trPr>
        <w:tc>
          <w:tcPr>
            <w:tcW w:w="1576" w:type="pct"/>
            <w:vAlign w:val="center"/>
          </w:tcPr>
          <w:p w14:paraId="2A9FDA71" w14:textId="77777777" w:rsidR="00F45127" w:rsidRPr="00C25669" w:rsidRDefault="00F45127" w:rsidP="00F45127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i = 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,…, 19</w:t>
            </w:r>
          </w:p>
        </w:tc>
        <w:tc>
          <w:tcPr>
            <w:tcW w:w="352" w:type="pct"/>
            <w:vAlign w:val="center"/>
          </w:tcPr>
          <w:p w14:paraId="518BE8FB" w14:textId="77777777" w:rsidR="00F45127" w:rsidRPr="00C25669" w:rsidRDefault="00F45127" w:rsidP="00F4512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5" w:type="pct"/>
            <w:vAlign w:val="center"/>
          </w:tcPr>
          <w:p w14:paraId="7F75CD68" w14:textId="77777777" w:rsidR="00F45127" w:rsidRPr="00C22959" w:rsidRDefault="00F45127" w:rsidP="00F45127">
            <w:pPr>
              <w:pStyle w:val="TAC"/>
              <w:rPr>
                <w:rFonts w:eastAsia="SimSun"/>
              </w:rPr>
            </w:pPr>
            <w:r w:rsidRPr="00C22959">
              <w:rPr>
                <w:rFonts w:cs="Arial"/>
              </w:rPr>
              <w:t>14856</w:t>
            </w:r>
          </w:p>
        </w:tc>
        <w:tc>
          <w:tcPr>
            <w:tcW w:w="616" w:type="pct"/>
            <w:vAlign w:val="center"/>
          </w:tcPr>
          <w:p w14:paraId="65560205" w14:textId="51A95CCE" w:rsidR="00F45127" w:rsidRPr="00C22959" w:rsidRDefault="00F45127" w:rsidP="00F45127">
            <w:pPr>
              <w:pStyle w:val="TAC"/>
              <w:rPr>
                <w:rFonts w:eastAsia="SimSun"/>
              </w:rPr>
            </w:pPr>
            <w:ins w:id="158" w:author="Kazuyoshi Uesaka" w:date="2021-02-02T10:00:00Z">
              <w:r w:rsidRPr="00C22959">
                <w:rPr>
                  <w:rFonts w:cs="Arial"/>
                </w:rPr>
                <w:t>14856</w:t>
              </w:r>
            </w:ins>
          </w:p>
        </w:tc>
        <w:tc>
          <w:tcPr>
            <w:tcW w:w="629" w:type="pct"/>
            <w:vAlign w:val="center"/>
          </w:tcPr>
          <w:p w14:paraId="2F9861BE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03EA8D65" w14:textId="77777777" w:rsidR="00F45127" w:rsidRPr="00C25669" w:rsidRDefault="00F45127" w:rsidP="00F45127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3" w:type="pct"/>
            <w:vAlign w:val="center"/>
          </w:tcPr>
          <w:p w14:paraId="583F0739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A30F7F" w14:paraId="7DA171A5" w14:textId="77777777" w:rsidTr="00F45127">
        <w:trPr>
          <w:jc w:val="center"/>
        </w:trPr>
        <w:tc>
          <w:tcPr>
            <w:tcW w:w="1576" w:type="pct"/>
            <w:vAlign w:val="center"/>
          </w:tcPr>
          <w:p w14:paraId="2C775C3A" w14:textId="77777777" w:rsidR="00F45127" w:rsidRPr="00C25669" w:rsidRDefault="00F45127" w:rsidP="00F45127">
            <w:pPr>
              <w:pStyle w:val="TAL"/>
              <w:rPr>
                <w:rFonts w:eastAsia="SimSun"/>
                <w:lang w:val="sv-FI"/>
              </w:rPr>
            </w:pPr>
            <w:r w:rsidRPr="00C25669">
              <w:rPr>
                <w:rFonts w:eastAsia="SimSun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7A19E9F2" w14:textId="77777777" w:rsidR="00F45127" w:rsidRPr="00C25669" w:rsidRDefault="00F45127" w:rsidP="00F45127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25" w:type="pct"/>
            <w:vAlign w:val="center"/>
          </w:tcPr>
          <w:p w14:paraId="4F30D0B0" w14:textId="77777777" w:rsidR="00F45127" w:rsidRPr="00C22959" w:rsidRDefault="00F45127" w:rsidP="00F45127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16" w:type="pct"/>
            <w:vAlign w:val="center"/>
          </w:tcPr>
          <w:p w14:paraId="1EC2DFCF" w14:textId="77777777" w:rsidR="00F45127" w:rsidRPr="00C22959" w:rsidRDefault="00F45127" w:rsidP="00F45127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9" w:type="pct"/>
            <w:vAlign w:val="center"/>
          </w:tcPr>
          <w:p w14:paraId="3510C2F2" w14:textId="77777777" w:rsidR="00F45127" w:rsidRPr="00C25669" w:rsidRDefault="00F45127" w:rsidP="00F45127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629" w:type="pct"/>
            <w:vAlign w:val="center"/>
          </w:tcPr>
          <w:p w14:paraId="5F1380F9" w14:textId="77777777" w:rsidR="00F45127" w:rsidRPr="00C25669" w:rsidRDefault="00F45127" w:rsidP="00F45127">
            <w:pPr>
              <w:pStyle w:val="TAC"/>
              <w:rPr>
                <w:rFonts w:eastAsia="SimSun" w:cs="Arial"/>
                <w:lang w:val="sv-FI"/>
              </w:rPr>
            </w:pPr>
          </w:p>
        </w:tc>
        <w:tc>
          <w:tcPr>
            <w:tcW w:w="473" w:type="pct"/>
            <w:vAlign w:val="center"/>
          </w:tcPr>
          <w:p w14:paraId="0A47C01B" w14:textId="77777777" w:rsidR="00F45127" w:rsidRPr="00C25669" w:rsidRDefault="00F45127" w:rsidP="00F45127">
            <w:pPr>
              <w:pStyle w:val="TAC"/>
              <w:rPr>
                <w:rFonts w:eastAsia="SimSun" w:cs="Arial"/>
                <w:lang w:val="sv-FI"/>
              </w:rPr>
            </w:pPr>
          </w:p>
        </w:tc>
      </w:tr>
      <w:tr w:rsidR="00F45127" w:rsidRPr="00C25669" w14:paraId="7CA35A67" w14:textId="77777777" w:rsidTr="00F45127">
        <w:trPr>
          <w:jc w:val="center"/>
        </w:trPr>
        <w:tc>
          <w:tcPr>
            <w:tcW w:w="1576" w:type="pct"/>
            <w:vAlign w:val="center"/>
          </w:tcPr>
          <w:p w14:paraId="3591BCBB" w14:textId="77777777" w:rsidR="00F45127" w:rsidRPr="00C25669" w:rsidRDefault="00F45127" w:rsidP="00F45127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val="sv-FI"/>
              </w:rPr>
              <w:t xml:space="preserve">  </w:t>
            </w:r>
            <w:r w:rsidRPr="00C25669">
              <w:rPr>
                <w:rFonts w:eastAsia="SimSun"/>
              </w:rPr>
              <w:t>For Slot i = 0</w:t>
            </w:r>
            <w:r>
              <w:rPr>
                <w:rFonts w:eastAsia="SimSun"/>
              </w:rPr>
              <w:t>,1</w:t>
            </w:r>
          </w:p>
        </w:tc>
        <w:tc>
          <w:tcPr>
            <w:tcW w:w="352" w:type="pct"/>
            <w:vAlign w:val="center"/>
          </w:tcPr>
          <w:p w14:paraId="33021A17" w14:textId="77777777" w:rsidR="00F45127" w:rsidRPr="00C25669" w:rsidRDefault="00F45127" w:rsidP="00F4512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5" w:type="pct"/>
            <w:vAlign w:val="center"/>
          </w:tcPr>
          <w:p w14:paraId="72AFBB1F" w14:textId="77777777" w:rsidR="00F45127" w:rsidRPr="00C22959" w:rsidRDefault="00F45127" w:rsidP="00F45127">
            <w:pPr>
              <w:pStyle w:val="TAC"/>
              <w:rPr>
                <w:rFonts w:eastAsia="SimSun"/>
              </w:rPr>
            </w:pPr>
            <w:r w:rsidRPr="00C22959">
              <w:rPr>
                <w:rFonts w:eastAsia="SimSun"/>
              </w:rPr>
              <w:t>N/A</w:t>
            </w:r>
          </w:p>
        </w:tc>
        <w:tc>
          <w:tcPr>
            <w:tcW w:w="616" w:type="pct"/>
            <w:vAlign w:val="center"/>
          </w:tcPr>
          <w:p w14:paraId="5AAA7B23" w14:textId="695A2293" w:rsidR="00F45127" w:rsidRPr="00C22959" w:rsidRDefault="00F45127" w:rsidP="00F45127">
            <w:pPr>
              <w:pStyle w:val="TAC"/>
              <w:rPr>
                <w:rFonts w:eastAsia="SimSun"/>
              </w:rPr>
            </w:pPr>
            <w:ins w:id="159" w:author="Kazuyoshi Uesaka" w:date="2021-02-02T10:00:00Z">
              <w:r w:rsidRPr="00C22959">
                <w:rPr>
                  <w:rFonts w:eastAsia="SimSun"/>
                </w:rPr>
                <w:t>N/A</w:t>
              </w:r>
            </w:ins>
          </w:p>
        </w:tc>
        <w:tc>
          <w:tcPr>
            <w:tcW w:w="629" w:type="pct"/>
            <w:vAlign w:val="center"/>
          </w:tcPr>
          <w:p w14:paraId="5942D6B0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74330A22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3" w:type="pct"/>
            <w:vAlign w:val="center"/>
          </w:tcPr>
          <w:p w14:paraId="65189F47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588F6511" w14:textId="77777777" w:rsidTr="00F45127">
        <w:trPr>
          <w:jc w:val="center"/>
        </w:trPr>
        <w:tc>
          <w:tcPr>
            <w:tcW w:w="1576" w:type="pct"/>
            <w:vAlign w:val="center"/>
          </w:tcPr>
          <w:p w14:paraId="21D02C0A" w14:textId="77777777" w:rsidR="00F45127" w:rsidRPr="00C25669" w:rsidRDefault="00F45127" w:rsidP="00F45127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i = 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,…, 19</w:t>
            </w:r>
          </w:p>
        </w:tc>
        <w:tc>
          <w:tcPr>
            <w:tcW w:w="352" w:type="pct"/>
            <w:vAlign w:val="center"/>
          </w:tcPr>
          <w:p w14:paraId="4A36309B" w14:textId="77777777" w:rsidR="00F45127" w:rsidRPr="00C25669" w:rsidRDefault="00F45127" w:rsidP="00F4512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5" w:type="pct"/>
            <w:vAlign w:val="center"/>
          </w:tcPr>
          <w:p w14:paraId="1BF39442" w14:textId="77777777" w:rsidR="00F45127" w:rsidRPr="00C22959" w:rsidRDefault="00F45127" w:rsidP="00F45127">
            <w:pPr>
              <w:pStyle w:val="TAC"/>
              <w:rPr>
                <w:rFonts w:eastAsia="SimSun"/>
              </w:rPr>
            </w:pPr>
            <w:r w:rsidRPr="00C22959">
              <w:rPr>
                <w:rFonts w:eastAsia="SimSun"/>
              </w:rPr>
              <w:t>24</w:t>
            </w:r>
          </w:p>
        </w:tc>
        <w:tc>
          <w:tcPr>
            <w:tcW w:w="616" w:type="pct"/>
            <w:vAlign w:val="center"/>
          </w:tcPr>
          <w:p w14:paraId="6A8B7BAB" w14:textId="41ED5624" w:rsidR="00F45127" w:rsidRPr="00C22959" w:rsidRDefault="00F45127" w:rsidP="00F45127">
            <w:pPr>
              <w:pStyle w:val="TAC"/>
              <w:rPr>
                <w:rFonts w:eastAsia="SimSun"/>
              </w:rPr>
            </w:pPr>
            <w:ins w:id="160" w:author="Kazuyoshi Uesaka" w:date="2021-02-02T10:00:00Z">
              <w:r w:rsidRPr="00C22959">
                <w:rPr>
                  <w:rFonts w:eastAsia="SimSun"/>
                </w:rPr>
                <w:t>24</w:t>
              </w:r>
            </w:ins>
          </w:p>
        </w:tc>
        <w:tc>
          <w:tcPr>
            <w:tcW w:w="629" w:type="pct"/>
            <w:vAlign w:val="center"/>
          </w:tcPr>
          <w:p w14:paraId="04144B35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1995DBF1" w14:textId="77777777" w:rsidR="00F45127" w:rsidRPr="00C25669" w:rsidRDefault="00F45127" w:rsidP="00F45127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3" w:type="pct"/>
            <w:vAlign w:val="center"/>
          </w:tcPr>
          <w:p w14:paraId="25235C0F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2A0209D7" w14:textId="77777777" w:rsidTr="00F45127">
        <w:trPr>
          <w:jc w:val="center"/>
        </w:trPr>
        <w:tc>
          <w:tcPr>
            <w:tcW w:w="1576" w:type="pct"/>
            <w:vAlign w:val="center"/>
          </w:tcPr>
          <w:p w14:paraId="1025312B" w14:textId="77777777" w:rsidR="00F45127" w:rsidRPr="00C25669" w:rsidRDefault="00F45127" w:rsidP="00F45127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7DDBF8FD" w14:textId="77777777" w:rsidR="00F45127" w:rsidRPr="00C25669" w:rsidRDefault="00F45127" w:rsidP="00F45127">
            <w:pPr>
              <w:pStyle w:val="TAC"/>
              <w:rPr>
                <w:rFonts w:eastAsia="SimSun"/>
              </w:rPr>
            </w:pPr>
          </w:p>
        </w:tc>
        <w:tc>
          <w:tcPr>
            <w:tcW w:w="725" w:type="pct"/>
            <w:vAlign w:val="center"/>
          </w:tcPr>
          <w:p w14:paraId="7AEBEEDA" w14:textId="77777777" w:rsidR="00F45127" w:rsidRPr="00C22959" w:rsidRDefault="00F45127" w:rsidP="00F45127">
            <w:pPr>
              <w:pStyle w:val="TAC"/>
              <w:rPr>
                <w:rFonts w:eastAsia="SimSun"/>
              </w:rPr>
            </w:pPr>
          </w:p>
        </w:tc>
        <w:tc>
          <w:tcPr>
            <w:tcW w:w="616" w:type="pct"/>
            <w:vAlign w:val="center"/>
          </w:tcPr>
          <w:p w14:paraId="48372598" w14:textId="77777777" w:rsidR="00F45127" w:rsidRPr="00C22959" w:rsidRDefault="00F45127" w:rsidP="00F45127">
            <w:pPr>
              <w:pStyle w:val="TAC"/>
              <w:rPr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06AA1090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454A1DB5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3" w:type="pct"/>
            <w:vAlign w:val="center"/>
          </w:tcPr>
          <w:p w14:paraId="476287D6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29AAAC11" w14:textId="77777777" w:rsidTr="00F45127">
        <w:trPr>
          <w:jc w:val="center"/>
        </w:trPr>
        <w:tc>
          <w:tcPr>
            <w:tcW w:w="1576" w:type="pct"/>
            <w:vAlign w:val="center"/>
          </w:tcPr>
          <w:p w14:paraId="2B404291" w14:textId="77777777" w:rsidR="00F45127" w:rsidRPr="00C25669" w:rsidRDefault="00F45127" w:rsidP="00F45127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i = 0</w:t>
            </w:r>
            <w:r>
              <w:rPr>
                <w:rFonts w:eastAsia="SimSun"/>
              </w:rPr>
              <w:t>,1</w:t>
            </w:r>
          </w:p>
        </w:tc>
        <w:tc>
          <w:tcPr>
            <w:tcW w:w="352" w:type="pct"/>
            <w:vAlign w:val="center"/>
          </w:tcPr>
          <w:p w14:paraId="5B4676C3" w14:textId="77777777" w:rsidR="00F45127" w:rsidRPr="00C25669" w:rsidRDefault="00F45127" w:rsidP="00F4512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CBs</w:t>
            </w:r>
          </w:p>
        </w:tc>
        <w:tc>
          <w:tcPr>
            <w:tcW w:w="725" w:type="pct"/>
            <w:vAlign w:val="center"/>
          </w:tcPr>
          <w:p w14:paraId="3946F89F" w14:textId="77777777" w:rsidR="00F45127" w:rsidRPr="00C22959" w:rsidRDefault="00F45127" w:rsidP="00F45127">
            <w:pPr>
              <w:pStyle w:val="TAC"/>
              <w:rPr>
                <w:rFonts w:eastAsia="SimSun"/>
              </w:rPr>
            </w:pPr>
            <w:r w:rsidRPr="00C22959">
              <w:rPr>
                <w:rFonts w:eastAsia="SimSun"/>
              </w:rPr>
              <w:t>N/A</w:t>
            </w:r>
          </w:p>
        </w:tc>
        <w:tc>
          <w:tcPr>
            <w:tcW w:w="616" w:type="pct"/>
            <w:vAlign w:val="center"/>
          </w:tcPr>
          <w:p w14:paraId="72BCC72C" w14:textId="490E7CC4" w:rsidR="00F45127" w:rsidRPr="00C22959" w:rsidRDefault="00F45127" w:rsidP="00F45127">
            <w:pPr>
              <w:pStyle w:val="TAC"/>
              <w:rPr>
                <w:rFonts w:eastAsia="SimSun"/>
              </w:rPr>
            </w:pPr>
            <w:ins w:id="161" w:author="Kazuyoshi Uesaka" w:date="2021-02-02T10:00:00Z">
              <w:r w:rsidRPr="00C22959">
                <w:rPr>
                  <w:rFonts w:eastAsia="SimSun"/>
                </w:rPr>
                <w:t>N/A</w:t>
              </w:r>
            </w:ins>
          </w:p>
        </w:tc>
        <w:tc>
          <w:tcPr>
            <w:tcW w:w="629" w:type="pct"/>
            <w:vAlign w:val="center"/>
          </w:tcPr>
          <w:p w14:paraId="4F31D3E7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459B1491" w14:textId="77777777" w:rsidR="00F45127" w:rsidRPr="00C25669" w:rsidRDefault="00F45127" w:rsidP="00F45127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3" w:type="pct"/>
            <w:vAlign w:val="center"/>
          </w:tcPr>
          <w:p w14:paraId="6970DBBC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48AA213D" w14:textId="77777777" w:rsidTr="00F45127">
        <w:trPr>
          <w:jc w:val="center"/>
        </w:trPr>
        <w:tc>
          <w:tcPr>
            <w:tcW w:w="1576" w:type="pct"/>
            <w:vAlign w:val="center"/>
          </w:tcPr>
          <w:p w14:paraId="1397C9D1" w14:textId="77777777" w:rsidR="00F45127" w:rsidRPr="00C25669" w:rsidRDefault="00F45127" w:rsidP="00F45127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i = 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,…, 19</w:t>
            </w:r>
          </w:p>
        </w:tc>
        <w:tc>
          <w:tcPr>
            <w:tcW w:w="352" w:type="pct"/>
            <w:vAlign w:val="center"/>
          </w:tcPr>
          <w:p w14:paraId="41260EE6" w14:textId="77777777" w:rsidR="00F45127" w:rsidRPr="00C25669" w:rsidRDefault="00F45127" w:rsidP="00F4512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CBs</w:t>
            </w:r>
          </w:p>
        </w:tc>
        <w:tc>
          <w:tcPr>
            <w:tcW w:w="725" w:type="pct"/>
            <w:vAlign w:val="center"/>
          </w:tcPr>
          <w:p w14:paraId="6C165B54" w14:textId="77777777" w:rsidR="00F45127" w:rsidRPr="00C22959" w:rsidRDefault="00F45127" w:rsidP="00F45127">
            <w:pPr>
              <w:pStyle w:val="TAC"/>
              <w:rPr>
                <w:rFonts w:eastAsia="SimSun"/>
              </w:rPr>
            </w:pPr>
            <w:r w:rsidRPr="00C22959">
              <w:rPr>
                <w:rFonts w:eastAsia="SimSun"/>
              </w:rPr>
              <w:t>2</w:t>
            </w:r>
          </w:p>
        </w:tc>
        <w:tc>
          <w:tcPr>
            <w:tcW w:w="616" w:type="pct"/>
            <w:vAlign w:val="center"/>
          </w:tcPr>
          <w:p w14:paraId="30BA9430" w14:textId="4BD5554D" w:rsidR="00F45127" w:rsidRPr="00C22959" w:rsidRDefault="00F45127" w:rsidP="00F45127">
            <w:pPr>
              <w:pStyle w:val="TAC"/>
              <w:rPr>
                <w:rFonts w:eastAsia="SimSun"/>
              </w:rPr>
            </w:pPr>
            <w:ins w:id="162" w:author="Kazuyoshi Uesaka" w:date="2021-02-02T10:00:00Z">
              <w:r w:rsidRPr="00C22959">
                <w:rPr>
                  <w:rFonts w:eastAsia="SimSun"/>
                </w:rPr>
                <w:t>2</w:t>
              </w:r>
            </w:ins>
          </w:p>
        </w:tc>
        <w:tc>
          <w:tcPr>
            <w:tcW w:w="629" w:type="pct"/>
            <w:vAlign w:val="center"/>
          </w:tcPr>
          <w:p w14:paraId="00D3B3DB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54A797CC" w14:textId="77777777" w:rsidR="00F45127" w:rsidRPr="00C25669" w:rsidRDefault="00F45127" w:rsidP="00F45127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3" w:type="pct"/>
            <w:vAlign w:val="center"/>
          </w:tcPr>
          <w:p w14:paraId="3C7752A4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2A300658" w14:textId="77777777" w:rsidTr="00F45127">
        <w:trPr>
          <w:jc w:val="center"/>
        </w:trPr>
        <w:tc>
          <w:tcPr>
            <w:tcW w:w="1576" w:type="pct"/>
            <w:vAlign w:val="center"/>
          </w:tcPr>
          <w:p w14:paraId="41C9FBD3" w14:textId="77777777" w:rsidR="00F45127" w:rsidRPr="00C25669" w:rsidRDefault="00F45127" w:rsidP="00F45127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7CCE9F3F" w14:textId="77777777" w:rsidR="00F45127" w:rsidRPr="00C25669" w:rsidRDefault="00F45127" w:rsidP="00F45127">
            <w:pPr>
              <w:pStyle w:val="TAC"/>
              <w:rPr>
                <w:rFonts w:eastAsia="SimSun"/>
              </w:rPr>
            </w:pPr>
          </w:p>
        </w:tc>
        <w:tc>
          <w:tcPr>
            <w:tcW w:w="725" w:type="pct"/>
            <w:vAlign w:val="center"/>
          </w:tcPr>
          <w:p w14:paraId="1DC02CAC" w14:textId="77777777" w:rsidR="00F45127" w:rsidRPr="00C22959" w:rsidRDefault="00F45127" w:rsidP="00F45127">
            <w:pPr>
              <w:pStyle w:val="TAC"/>
              <w:rPr>
                <w:rFonts w:eastAsia="SimSun"/>
              </w:rPr>
            </w:pPr>
          </w:p>
        </w:tc>
        <w:tc>
          <w:tcPr>
            <w:tcW w:w="616" w:type="pct"/>
            <w:vAlign w:val="center"/>
          </w:tcPr>
          <w:p w14:paraId="707E94D4" w14:textId="77777777" w:rsidR="00F45127" w:rsidRPr="00C22959" w:rsidRDefault="00F45127" w:rsidP="00F45127">
            <w:pPr>
              <w:pStyle w:val="TAC"/>
              <w:rPr>
                <w:rFonts w:eastAsia="SimSun"/>
              </w:rPr>
            </w:pPr>
          </w:p>
        </w:tc>
        <w:tc>
          <w:tcPr>
            <w:tcW w:w="629" w:type="pct"/>
            <w:vAlign w:val="center"/>
          </w:tcPr>
          <w:p w14:paraId="43207AC2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50123420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73" w:type="pct"/>
            <w:vAlign w:val="center"/>
          </w:tcPr>
          <w:p w14:paraId="65668CAF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1916743A" w14:textId="77777777" w:rsidTr="00F45127">
        <w:trPr>
          <w:jc w:val="center"/>
        </w:trPr>
        <w:tc>
          <w:tcPr>
            <w:tcW w:w="1576" w:type="pct"/>
            <w:vAlign w:val="center"/>
          </w:tcPr>
          <w:p w14:paraId="0F701F9C" w14:textId="77777777" w:rsidR="00F45127" w:rsidRPr="00C25669" w:rsidRDefault="00F45127" w:rsidP="00F45127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 i = 0</w:t>
            </w:r>
            <w:r>
              <w:rPr>
                <w:rFonts w:eastAsia="SimSun"/>
              </w:rPr>
              <w:t>,1</w:t>
            </w:r>
          </w:p>
        </w:tc>
        <w:tc>
          <w:tcPr>
            <w:tcW w:w="352" w:type="pct"/>
            <w:vAlign w:val="center"/>
          </w:tcPr>
          <w:p w14:paraId="5B795BA4" w14:textId="77777777" w:rsidR="00F45127" w:rsidRPr="00C25669" w:rsidRDefault="00F45127" w:rsidP="00F4512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5" w:type="pct"/>
            <w:vAlign w:val="center"/>
          </w:tcPr>
          <w:p w14:paraId="59BD96B7" w14:textId="77777777" w:rsidR="00F45127" w:rsidRPr="00C22959" w:rsidRDefault="00F45127" w:rsidP="00F45127">
            <w:pPr>
              <w:pStyle w:val="TAC"/>
              <w:rPr>
                <w:rFonts w:eastAsia="SimSun"/>
              </w:rPr>
            </w:pPr>
            <w:r w:rsidRPr="00C22959">
              <w:rPr>
                <w:rFonts w:eastAsia="SimSun"/>
              </w:rPr>
              <w:t>N/A</w:t>
            </w:r>
          </w:p>
        </w:tc>
        <w:tc>
          <w:tcPr>
            <w:tcW w:w="616" w:type="pct"/>
            <w:vAlign w:val="center"/>
          </w:tcPr>
          <w:p w14:paraId="594BD926" w14:textId="52364C9A" w:rsidR="00F45127" w:rsidRPr="00C22959" w:rsidRDefault="00F45127" w:rsidP="00F45127">
            <w:pPr>
              <w:pStyle w:val="TAC"/>
              <w:rPr>
                <w:rFonts w:eastAsia="SimSun"/>
              </w:rPr>
            </w:pPr>
            <w:ins w:id="163" w:author="Kazuyoshi Uesaka" w:date="2021-02-02T10:00:00Z">
              <w:r w:rsidRPr="00C22959">
                <w:rPr>
                  <w:rFonts w:eastAsia="SimSun"/>
                </w:rPr>
                <w:t>N/A</w:t>
              </w:r>
            </w:ins>
          </w:p>
        </w:tc>
        <w:tc>
          <w:tcPr>
            <w:tcW w:w="629" w:type="pct"/>
            <w:vAlign w:val="center"/>
          </w:tcPr>
          <w:p w14:paraId="4DD66B82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35E738DD" w14:textId="77777777" w:rsidR="00F45127" w:rsidRPr="00C25669" w:rsidRDefault="00F45127" w:rsidP="00F45127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3" w:type="pct"/>
            <w:vAlign w:val="center"/>
          </w:tcPr>
          <w:p w14:paraId="027D3993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6D554FFD" w14:textId="77777777" w:rsidTr="00F45127">
        <w:trPr>
          <w:jc w:val="center"/>
        </w:trPr>
        <w:tc>
          <w:tcPr>
            <w:tcW w:w="1576" w:type="pct"/>
            <w:vAlign w:val="center"/>
          </w:tcPr>
          <w:p w14:paraId="0D7594EA" w14:textId="77777777" w:rsidR="00F45127" w:rsidRPr="00C25669" w:rsidRDefault="00F45127" w:rsidP="00F45127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i = 10, 11</w:t>
            </w:r>
          </w:p>
        </w:tc>
        <w:tc>
          <w:tcPr>
            <w:tcW w:w="352" w:type="pct"/>
            <w:vAlign w:val="center"/>
          </w:tcPr>
          <w:p w14:paraId="72DE9631" w14:textId="77777777" w:rsidR="00F45127" w:rsidRPr="00C25669" w:rsidRDefault="00F45127" w:rsidP="00F4512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5" w:type="pct"/>
            <w:vAlign w:val="center"/>
          </w:tcPr>
          <w:p w14:paraId="6034D70D" w14:textId="77777777" w:rsidR="00F45127" w:rsidRPr="00C22959" w:rsidRDefault="00F45127" w:rsidP="00F45127">
            <w:pPr>
              <w:pStyle w:val="TAC"/>
              <w:rPr>
                <w:rFonts w:eastAsia="SimSun"/>
              </w:rPr>
            </w:pPr>
            <w:r w:rsidRPr="00C22959">
              <w:rPr>
                <w:rFonts w:cs="Arial"/>
              </w:rPr>
              <w:t>26208</w:t>
            </w:r>
          </w:p>
        </w:tc>
        <w:tc>
          <w:tcPr>
            <w:tcW w:w="616" w:type="pct"/>
            <w:vAlign w:val="center"/>
          </w:tcPr>
          <w:p w14:paraId="662AF44C" w14:textId="3C050685" w:rsidR="00F45127" w:rsidRPr="00C22959" w:rsidRDefault="00F45127" w:rsidP="00F45127">
            <w:pPr>
              <w:pStyle w:val="TAC"/>
              <w:rPr>
                <w:rFonts w:eastAsia="SimSun"/>
              </w:rPr>
            </w:pPr>
            <w:ins w:id="164" w:author="Kazuyoshi Uesaka" w:date="2021-02-02T10:00:00Z">
              <w:r w:rsidRPr="00C22959">
                <w:rPr>
                  <w:rFonts w:cs="Arial"/>
                </w:rPr>
                <w:t>2</w:t>
              </w:r>
            </w:ins>
            <w:ins w:id="165" w:author="Kazuyoshi Uesaka" w:date="2021-02-02T10:06:00Z">
              <w:r w:rsidR="007C6FCC" w:rsidRPr="00C22959">
                <w:rPr>
                  <w:rFonts w:cs="Arial"/>
                </w:rPr>
                <w:t>4960</w:t>
              </w:r>
            </w:ins>
          </w:p>
        </w:tc>
        <w:tc>
          <w:tcPr>
            <w:tcW w:w="629" w:type="pct"/>
            <w:vAlign w:val="center"/>
          </w:tcPr>
          <w:p w14:paraId="18EAFB00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09ABFE5A" w14:textId="77777777" w:rsidR="00F45127" w:rsidRPr="00C25669" w:rsidRDefault="00F45127" w:rsidP="00F45127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3" w:type="pct"/>
            <w:vAlign w:val="center"/>
          </w:tcPr>
          <w:p w14:paraId="264983E3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6B4B4239" w14:textId="77777777" w:rsidTr="00F45127">
        <w:trPr>
          <w:jc w:val="center"/>
        </w:trPr>
        <w:tc>
          <w:tcPr>
            <w:tcW w:w="1576" w:type="pct"/>
            <w:vAlign w:val="center"/>
          </w:tcPr>
          <w:p w14:paraId="7CEA8369" w14:textId="77777777" w:rsidR="00F45127" w:rsidRPr="00C25669" w:rsidRDefault="00F45127" w:rsidP="00F45127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  For Slots i =</w:t>
            </w:r>
            <w:r>
              <w:rPr>
                <w:rFonts w:eastAsia="SimSun"/>
              </w:rPr>
              <w:t>2</w:t>
            </w:r>
            <w:r w:rsidRPr="00C25669">
              <w:rPr>
                <w:rFonts w:eastAsia="SimSun"/>
              </w:rPr>
              <w:t>,…, 9, 12, …, 19</w:t>
            </w:r>
          </w:p>
        </w:tc>
        <w:tc>
          <w:tcPr>
            <w:tcW w:w="352" w:type="pct"/>
            <w:vAlign w:val="center"/>
          </w:tcPr>
          <w:p w14:paraId="4BC03F91" w14:textId="77777777" w:rsidR="00F45127" w:rsidRPr="00C25669" w:rsidRDefault="00F45127" w:rsidP="00F4512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Bits</w:t>
            </w:r>
          </w:p>
        </w:tc>
        <w:tc>
          <w:tcPr>
            <w:tcW w:w="725" w:type="pct"/>
            <w:vAlign w:val="center"/>
          </w:tcPr>
          <w:p w14:paraId="29537139" w14:textId="77777777" w:rsidR="00F45127" w:rsidRPr="00C22959" w:rsidRDefault="00F45127" w:rsidP="00F45127">
            <w:pPr>
              <w:pStyle w:val="TAC"/>
              <w:rPr>
                <w:rFonts w:eastAsia="SimSun"/>
              </w:rPr>
            </w:pPr>
            <w:r w:rsidRPr="00C22959">
              <w:rPr>
                <w:rFonts w:cs="Arial"/>
              </w:rPr>
              <w:t>27456</w:t>
            </w:r>
          </w:p>
        </w:tc>
        <w:tc>
          <w:tcPr>
            <w:tcW w:w="616" w:type="pct"/>
            <w:vAlign w:val="center"/>
          </w:tcPr>
          <w:p w14:paraId="012B5F7E" w14:textId="270928D1" w:rsidR="00F45127" w:rsidRPr="00C22959" w:rsidRDefault="00F45127" w:rsidP="00F45127">
            <w:pPr>
              <w:pStyle w:val="TAC"/>
              <w:rPr>
                <w:rFonts w:eastAsia="SimSun"/>
              </w:rPr>
            </w:pPr>
            <w:ins w:id="166" w:author="Kazuyoshi Uesaka" w:date="2021-02-02T10:00:00Z">
              <w:r w:rsidRPr="00C22959">
                <w:rPr>
                  <w:rFonts w:cs="Arial"/>
                </w:rPr>
                <w:t>27456</w:t>
              </w:r>
            </w:ins>
          </w:p>
        </w:tc>
        <w:tc>
          <w:tcPr>
            <w:tcW w:w="629" w:type="pct"/>
            <w:vAlign w:val="center"/>
          </w:tcPr>
          <w:p w14:paraId="77FB18B2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76EF6025" w14:textId="77777777" w:rsidR="00F45127" w:rsidRPr="00C25669" w:rsidRDefault="00F45127" w:rsidP="00F45127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3" w:type="pct"/>
            <w:vAlign w:val="center"/>
          </w:tcPr>
          <w:p w14:paraId="58485E01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F45127" w:rsidRPr="00C25669" w14:paraId="7C556383" w14:textId="77777777" w:rsidTr="00F45127">
        <w:trPr>
          <w:trHeight w:val="70"/>
          <w:jc w:val="center"/>
        </w:trPr>
        <w:tc>
          <w:tcPr>
            <w:tcW w:w="1576" w:type="pct"/>
            <w:vAlign w:val="center"/>
          </w:tcPr>
          <w:p w14:paraId="41387A32" w14:textId="77777777" w:rsidR="00F45127" w:rsidRPr="00C25669" w:rsidRDefault="00F45127" w:rsidP="00F45127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2EB4A2D0" w14:textId="77777777" w:rsidR="00F45127" w:rsidRPr="00C25669" w:rsidRDefault="00F45127" w:rsidP="00F4512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Mbps</w:t>
            </w:r>
          </w:p>
        </w:tc>
        <w:tc>
          <w:tcPr>
            <w:tcW w:w="725" w:type="pct"/>
            <w:vAlign w:val="center"/>
          </w:tcPr>
          <w:p w14:paraId="62D6C673" w14:textId="77777777" w:rsidR="00F45127" w:rsidRPr="00C22959" w:rsidRDefault="00F45127" w:rsidP="00F45127">
            <w:pPr>
              <w:pStyle w:val="TAC"/>
              <w:rPr>
                <w:rFonts w:eastAsia="SimSun"/>
              </w:rPr>
            </w:pPr>
            <w:r w:rsidRPr="00C22959">
              <w:rPr>
                <w:rFonts w:cs="Arial"/>
              </w:rPr>
              <w:t>6.685</w:t>
            </w:r>
            <w:r w:rsidRPr="00C22959">
              <w:rPr>
                <w:rFonts w:cs="Arial"/>
              </w:rPr>
              <w:br/>
              <w:t>(NOTE 3)</w:t>
            </w:r>
          </w:p>
        </w:tc>
        <w:tc>
          <w:tcPr>
            <w:tcW w:w="616" w:type="pct"/>
            <w:vAlign w:val="center"/>
          </w:tcPr>
          <w:p w14:paraId="64880F27" w14:textId="0A2E006C" w:rsidR="00F45127" w:rsidRPr="00C22959" w:rsidRDefault="00F45127" w:rsidP="00F45127">
            <w:pPr>
              <w:pStyle w:val="TAC"/>
              <w:rPr>
                <w:rFonts w:eastAsia="SimSun"/>
                <w:rPrChange w:id="167" w:author="Kazuyoshi Uesaka" w:date="2021-02-02T10:02:00Z">
                  <w:rPr>
                    <w:rFonts w:eastAsia="SimSun"/>
                  </w:rPr>
                </w:rPrChange>
              </w:rPr>
            </w:pPr>
            <w:ins w:id="168" w:author="Kazuyoshi Uesaka" w:date="2021-02-02T10:00:00Z">
              <w:r w:rsidRPr="00C22959">
                <w:rPr>
                  <w:rFonts w:cs="Arial"/>
                </w:rPr>
                <w:t>6.685</w:t>
              </w:r>
              <w:r w:rsidRPr="00C22959">
                <w:rPr>
                  <w:rFonts w:cs="Arial"/>
                </w:rPr>
                <w:br/>
                <w:t xml:space="preserve">(NOTE </w:t>
              </w:r>
            </w:ins>
            <w:ins w:id="169" w:author="Kazuyoshi Uesaka" w:date="2021-02-02T10:01:00Z">
              <w:r w:rsidR="007F7BDA" w:rsidRPr="00C22959">
                <w:rPr>
                  <w:rFonts w:cs="Arial"/>
                  <w:rPrChange w:id="170" w:author="Kazuyoshi Uesaka" w:date="2021-02-02T10:02:00Z">
                    <w:rPr>
                      <w:rFonts w:cs="Arial"/>
                    </w:rPr>
                  </w:rPrChange>
                </w:rPr>
                <w:t>4</w:t>
              </w:r>
            </w:ins>
            <w:ins w:id="171" w:author="Kazuyoshi Uesaka" w:date="2021-02-02T10:00:00Z">
              <w:r w:rsidRPr="00C22959">
                <w:rPr>
                  <w:rFonts w:cs="Arial"/>
                  <w:rPrChange w:id="172" w:author="Kazuyoshi Uesaka" w:date="2021-02-02T10:02:00Z">
                    <w:rPr>
                      <w:rFonts w:cs="Arial"/>
                    </w:rPr>
                  </w:rPrChange>
                </w:rPr>
                <w:t>)</w:t>
              </w:r>
            </w:ins>
          </w:p>
        </w:tc>
        <w:tc>
          <w:tcPr>
            <w:tcW w:w="629" w:type="pct"/>
            <w:vAlign w:val="center"/>
          </w:tcPr>
          <w:p w14:paraId="52BA4227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9" w:type="pct"/>
            <w:vAlign w:val="center"/>
          </w:tcPr>
          <w:p w14:paraId="4E88BD17" w14:textId="77777777" w:rsidR="00F45127" w:rsidRPr="00C25669" w:rsidRDefault="00F45127" w:rsidP="00F45127">
            <w:pPr>
              <w:pStyle w:val="TAC"/>
              <w:rPr>
                <w:rFonts w:eastAsia="SimSun" w:cs="Arial"/>
                <w:lang w:eastAsia="zh-CN"/>
              </w:rPr>
            </w:pPr>
          </w:p>
        </w:tc>
        <w:tc>
          <w:tcPr>
            <w:tcW w:w="473" w:type="pct"/>
            <w:vAlign w:val="center"/>
          </w:tcPr>
          <w:p w14:paraId="6ECAFCE9" w14:textId="77777777" w:rsidR="00F45127" w:rsidRPr="00C25669" w:rsidRDefault="00F45127" w:rsidP="00F45127">
            <w:pPr>
              <w:pStyle w:val="TAC"/>
              <w:rPr>
                <w:rFonts w:eastAsia="SimSun" w:cs="Arial"/>
              </w:rPr>
            </w:pPr>
          </w:p>
        </w:tc>
      </w:tr>
      <w:tr w:rsidR="004D6BCF" w:rsidRPr="00C25669" w14:paraId="6808319E" w14:textId="77777777" w:rsidTr="00F45127">
        <w:trPr>
          <w:trHeight w:val="70"/>
          <w:jc w:val="center"/>
        </w:trPr>
        <w:tc>
          <w:tcPr>
            <w:tcW w:w="5000" w:type="pct"/>
            <w:gridSpan w:val="7"/>
          </w:tcPr>
          <w:p w14:paraId="72D795F1" w14:textId="77777777" w:rsidR="004D6BCF" w:rsidRPr="00C22959" w:rsidRDefault="004D6BCF" w:rsidP="00F45127">
            <w:pPr>
              <w:pStyle w:val="TAN"/>
              <w:rPr>
                <w:rFonts w:eastAsia="SimSun"/>
              </w:rPr>
            </w:pPr>
            <w:r w:rsidRPr="00C22959">
              <w:rPr>
                <w:rFonts w:eastAsia="SimSun"/>
              </w:rPr>
              <w:t>Note 1:</w:t>
            </w:r>
            <w:r w:rsidRPr="00C2295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C22959">
              <w:rPr>
                <w:rFonts w:eastAsia="SimSun"/>
              </w:rPr>
              <w:t>ms</w:t>
            </w:r>
            <w:proofErr w:type="spellEnd"/>
          </w:p>
          <w:p w14:paraId="53A03A68" w14:textId="77777777" w:rsidR="004D6BCF" w:rsidRPr="00C22959" w:rsidRDefault="004D6BCF" w:rsidP="00F45127">
            <w:pPr>
              <w:pStyle w:val="TAN"/>
              <w:rPr>
                <w:rFonts w:eastAsia="SimSun"/>
                <w:lang w:val="en-US"/>
              </w:rPr>
            </w:pPr>
            <w:r w:rsidRPr="00C22959">
              <w:rPr>
                <w:rFonts w:eastAsia="SimSun"/>
                <w:lang w:val="en-US"/>
              </w:rPr>
              <w:t>Note 2:</w:t>
            </w:r>
            <w:r w:rsidRPr="00C22959">
              <w:rPr>
                <w:rFonts w:eastAsia="SimSun"/>
              </w:rPr>
              <w:tab/>
            </w:r>
            <w:r w:rsidRPr="00C22959">
              <w:rPr>
                <w:rFonts w:eastAsia="SimSun"/>
                <w:lang w:val="en-US"/>
              </w:rPr>
              <w:t>Slot i is slot index per 2 frames</w:t>
            </w:r>
          </w:p>
          <w:p w14:paraId="48DC31A5" w14:textId="77777777" w:rsidR="007F7BDA" w:rsidRPr="00C22959" w:rsidRDefault="004D6BCF" w:rsidP="00F45127">
            <w:pPr>
              <w:pStyle w:val="TAN"/>
              <w:rPr>
                <w:ins w:id="173" w:author="Kazuyoshi Uesaka" w:date="2021-02-02T10:01:00Z"/>
                <w:rFonts w:eastAsia="SimSun"/>
              </w:rPr>
            </w:pPr>
            <w:r w:rsidRPr="00C22959">
              <w:rPr>
                <w:rFonts w:eastAsia="SimSun"/>
              </w:rPr>
              <w:t>Note 3:</w:t>
            </w:r>
            <w:r w:rsidRPr="00C22959">
              <w:rPr>
                <w:rFonts w:eastAsia="SimSun"/>
              </w:rPr>
              <w:tab/>
              <w:t>Throughput is calculated under assumption of aggregation factor 2</w:t>
            </w:r>
            <w:ins w:id="174" w:author="Ericsson" w:date="2021-01-30T21:05:00Z">
              <w:r w:rsidR="00AD6E30" w:rsidRPr="00C22959">
                <w:rPr>
                  <w:rFonts w:eastAsia="SimSun"/>
                </w:rPr>
                <w:t xml:space="preserve"> </w:t>
              </w:r>
            </w:ins>
          </w:p>
          <w:p w14:paraId="44ED8B5C" w14:textId="0A806FE1" w:rsidR="004D6BCF" w:rsidRPr="00C22959" w:rsidRDefault="007F7BDA" w:rsidP="00F45127">
            <w:pPr>
              <w:pStyle w:val="TAN"/>
              <w:rPr>
                <w:rFonts w:eastAsia="SimSun"/>
              </w:rPr>
            </w:pPr>
            <w:ins w:id="175" w:author="Kazuyoshi Uesaka" w:date="2021-02-02T10:01:00Z">
              <w:r w:rsidRPr="00C22959">
                <w:rPr>
                  <w:rFonts w:eastAsia="SimSun"/>
                </w:rPr>
                <w:t>Note 4:</w:t>
              </w:r>
              <w:r w:rsidRPr="00C22959">
                <w:rPr>
                  <w:rFonts w:eastAsia="SimSun"/>
                </w:rPr>
                <w:tab/>
                <w:t>Throughput is calculated und</w:t>
              </w:r>
            </w:ins>
            <w:ins w:id="176" w:author="Kazuyoshi Uesaka" w:date="2021-02-02T10:02:00Z">
              <w:r w:rsidRPr="00C22959">
                <w:rPr>
                  <w:rFonts w:eastAsia="SimSun"/>
                </w:rPr>
                <w:t xml:space="preserve">er assumption of </w:t>
              </w:r>
            </w:ins>
            <w:ins w:id="177" w:author="Kazuyoshi Uesaka" w:date="2021-02-01T17:10:00Z">
              <w:r w:rsidR="00344441" w:rsidRPr="00C22959">
                <w:rPr>
                  <w:rFonts w:eastAsia="SimSun"/>
                </w:rPr>
                <w:t>repetition number 2</w:t>
              </w:r>
            </w:ins>
            <w:del w:id="178" w:author="Kazuyoshi Uesaka" w:date="2021-02-01T17:10:00Z">
              <w:r w:rsidR="004D6BCF" w:rsidRPr="00C22959" w:rsidDel="00344441">
                <w:rPr>
                  <w:rFonts w:eastAsia="SimSun"/>
                </w:rPr>
                <w:delText>.</w:delText>
              </w:r>
            </w:del>
          </w:p>
        </w:tc>
      </w:tr>
    </w:tbl>
    <w:p w14:paraId="1D647B81" w14:textId="77777777" w:rsidR="004D6BCF" w:rsidRDefault="004D6BCF" w:rsidP="004D6BCF">
      <w:pPr>
        <w:rPr>
          <w:color w:val="FF0000"/>
          <w:lang w:val="en-US" w:eastAsia="zh-CN"/>
        </w:rPr>
      </w:pPr>
    </w:p>
    <w:p w14:paraId="32E2B611" w14:textId="77777777" w:rsidR="004D6BCF" w:rsidRDefault="004D6BCF" w:rsidP="004D6BCF">
      <w:pPr>
        <w:rPr>
          <w:rFonts w:eastAsia="SimSun"/>
          <w:lang w:eastAsia="zh-CN"/>
        </w:rPr>
      </w:pPr>
    </w:p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p w14:paraId="33759282" w14:textId="7C666D1E" w:rsidR="000A046D" w:rsidRDefault="000A046D" w:rsidP="000A046D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126A1E8" w14:textId="77777777" w:rsidR="004D6BCF" w:rsidRDefault="004D6BCF" w:rsidP="004D6BC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321E14D4" w14:textId="77777777" w:rsidR="004D6BCF" w:rsidRDefault="004D6BCF" w:rsidP="004D6BCF">
      <w:pPr>
        <w:pStyle w:val="Heading4"/>
        <w:rPr>
          <w:lang w:eastAsia="zh-CN"/>
        </w:rPr>
      </w:pPr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</w:p>
    <w:p w14:paraId="1EB54571" w14:textId="77777777" w:rsidR="00CE7184" w:rsidRDefault="00CE7184" w:rsidP="00CE7184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0ACFC95F" w14:textId="77777777" w:rsidR="00CE7184" w:rsidRPr="00C25669" w:rsidRDefault="00CE7184" w:rsidP="00CE7184">
      <w:pPr>
        <w:rPr>
          <w:rFonts w:eastAsia="SimSun"/>
        </w:rPr>
      </w:pPr>
    </w:p>
    <w:p w14:paraId="606CFDE7" w14:textId="77777777" w:rsidR="00CE7184" w:rsidRPr="00C25669" w:rsidRDefault="00CE7184" w:rsidP="00CE7184">
      <w:pPr>
        <w:pStyle w:val="TH"/>
      </w:pPr>
      <w:r w:rsidRPr="00C25669">
        <w:lastRenderedPageBreak/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677"/>
        <w:gridCol w:w="1237"/>
        <w:gridCol w:w="1237"/>
        <w:gridCol w:w="1237"/>
        <w:gridCol w:w="1237"/>
        <w:gridCol w:w="1397"/>
      </w:tblGrid>
      <w:tr w:rsidR="00CE7184" w:rsidRPr="00C25669" w14:paraId="1ABE393D" w14:textId="77777777" w:rsidTr="004D6BCF">
        <w:trPr>
          <w:jc w:val="center"/>
        </w:trPr>
        <w:tc>
          <w:tcPr>
            <w:tcW w:w="1354" w:type="pct"/>
            <w:shd w:val="clear" w:color="auto" w:fill="auto"/>
            <w:vAlign w:val="center"/>
          </w:tcPr>
          <w:p w14:paraId="50557031" w14:textId="77777777" w:rsidR="00CE7184" w:rsidRPr="00C25669" w:rsidRDefault="00CE7184" w:rsidP="00F451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8BDE981" w14:textId="77777777" w:rsidR="00CE7184" w:rsidRPr="00C25669" w:rsidRDefault="00CE7184" w:rsidP="00F451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295" w:type="pct"/>
            <w:gridSpan w:val="5"/>
            <w:shd w:val="clear" w:color="auto" w:fill="auto"/>
            <w:vAlign w:val="center"/>
          </w:tcPr>
          <w:p w14:paraId="28B3F4AC" w14:textId="77777777" w:rsidR="00CE7184" w:rsidRPr="00C25669" w:rsidRDefault="00CE7184" w:rsidP="00F451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CE7184" w:rsidRPr="00C25669" w14:paraId="0180018D" w14:textId="77777777" w:rsidTr="004D6BCF">
        <w:trPr>
          <w:jc w:val="center"/>
        </w:trPr>
        <w:tc>
          <w:tcPr>
            <w:tcW w:w="1354" w:type="pct"/>
            <w:vAlign w:val="center"/>
          </w:tcPr>
          <w:p w14:paraId="0EA688F8" w14:textId="77777777" w:rsidR="00CE7184" w:rsidRPr="00C25669" w:rsidRDefault="00CE7184" w:rsidP="00F4512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25E1413A" w14:textId="77777777" w:rsidR="00CE7184" w:rsidRPr="00C25669" w:rsidRDefault="00CE7184" w:rsidP="00F451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900B36" w14:textId="77777777" w:rsidR="00CE7184" w:rsidRPr="00C25669" w:rsidRDefault="00CE7184" w:rsidP="00F451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R.PDSCH.2-2.1 TDD</w:t>
            </w:r>
          </w:p>
        </w:tc>
        <w:tc>
          <w:tcPr>
            <w:tcW w:w="642" w:type="pct"/>
            <w:vAlign w:val="center"/>
          </w:tcPr>
          <w:p w14:paraId="2A0AF8DA" w14:textId="77777777" w:rsidR="00CE7184" w:rsidRPr="00C25669" w:rsidRDefault="00CE7184" w:rsidP="00F451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R.PDSCH.2-2.2 TDD</w:t>
            </w:r>
          </w:p>
        </w:tc>
        <w:tc>
          <w:tcPr>
            <w:tcW w:w="642" w:type="pct"/>
            <w:vAlign w:val="center"/>
          </w:tcPr>
          <w:p w14:paraId="01F97BB2" w14:textId="77777777" w:rsidR="00CE7184" w:rsidRPr="00C25669" w:rsidRDefault="00CE7184" w:rsidP="00F451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R.PDSCH.2-2.3 TDD</w:t>
            </w:r>
          </w:p>
        </w:tc>
        <w:tc>
          <w:tcPr>
            <w:tcW w:w="642" w:type="pct"/>
            <w:vAlign w:val="center"/>
          </w:tcPr>
          <w:p w14:paraId="5B0B0D7D" w14:textId="77777777" w:rsidR="00CE7184" w:rsidRPr="00C25669" w:rsidRDefault="00CE7184" w:rsidP="00F451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R.PDSCH.2-2.4 TDD</w:t>
            </w:r>
          </w:p>
        </w:tc>
        <w:tc>
          <w:tcPr>
            <w:tcW w:w="725" w:type="pct"/>
            <w:vAlign w:val="center"/>
          </w:tcPr>
          <w:p w14:paraId="52116C99" w14:textId="24FB598B" w:rsidR="00CE7184" w:rsidRPr="00C25669" w:rsidRDefault="00E778A2" w:rsidP="00F451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9" w:author="Kazuyoshi Uesaka" w:date="2021-01-06T16:3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R.PDSCH.2-2.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436C78" w:rsidRPr="00C25669" w14:paraId="276A2E86" w14:textId="77777777" w:rsidTr="004D6BCF">
        <w:trPr>
          <w:jc w:val="center"/>
        </w:trPr>
        <w:tc>
          <w:tcPr>
            <w:tcW w:w="1354" w:type="pct"/>
            <w:vAlign w:val="center"/>
          </w:tcPr>
          <w:p w14:paraId="26C83B24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6A91A16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6FE9E32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7ABBC1D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1007D5A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179B65D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725" w:type="pct"/>
            <w:vAlign w:val="center"/>
          </w:tcPr>
          <w:p w14:paraId="3F9DE515" w14:textId="0F8FE7C6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80" w:author="Kazuyoshi Uesaka" w:date="2021-01-06T16:35:00Z">
              <w:r w:rsidRPr="00C25669">
                <w:rPr>
                  <w:rFonts w:ascii="Arial" w:eastAsia="SimSun" w:hAnsi="Arial"/>
                  <w:sz w:val="18"/>
                </w:rPr>
                <w:t>40</w:t>
              </w:r>
            </w:ins>
          </w:p>
        </w:tc>
      </w:tr>
      <w:tr w:rsidR="00436C78" w:rsidRPr="00C25669" w14:paraId="4642D7E3" w14:textId="77777777" w:rsidTr="004D6BCF">
        <w:trPr>
          <w:jc w:val="center"/>
        </w:trPr>
        <w:tc>
          <w:tcPr>
            <w:tcW w:w="1354" w:type="pct"/>
            <w:vAlign w:val="center"/>
          </w:tcPr>
          <w:p w14:paraId="2F8780A1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7C5E71EF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E45C8A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6630493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6575E84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775C93B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725" w:type="pct"/>
            <w:vAlign w:val="center"/>
          </w:tcPr>
          <w:p w14:paraId="359C3FA8" w14:textId="1EBB5798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1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</w:tr>
      <w:tr w:rsidR="00436C78" w:rsidRPr="00C25669" w14:paraId="0BE39232" w14:textId="77777777" w:rsidTr="004D6BCF">
        <w:trPr>
          <w:jc w:val="center"/>
        </w:trPr>
        <w:tc>
          <w:tcPr>
            <w:tcW w:w="1354" w:type="pct"/>
            <w:vAlign w:val="center"/>
          </w:tcPr>
          <w:p w14:paraId="0D6100BA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5D658A3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1B73D44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45A40E3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41C182E9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37C7E9F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725" w:type="pct"/>
            <w:vAlign w:val="center"/>
          </w:tcPr>
          <w:p w14:paraId="0B671028" w14:textId="141C32B2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2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</w:tr>
      <w:tr w:rsidR="00436C78" w:rsidRPr="00C25669" w14:paraId="5CE51C03" w14:textId="77777777" w:rsidTr="004D6BCF">
        <w:trPr>
          <w:jc w:val="center"/>
        </w:trPr>
        <w:tc>
          <w:tcPr>
            <w:tcW w:w="1354" w:type="pct"/>
            <w:vAlign w:val="center"/>
          </w:tcPr>
          <w:p w14:paraId="346C3C77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375872D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73A017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755F80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8193CA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B387BC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30F25CF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36C78" w:rsidRPr="00C25669" w14:paraId="38BDC45E" w14:textId="77777777" w:rsidTr="004D6BCF">
        <w:trPr>
          <w:jc w:val="center"/>
        </w:trPr>
        <w:tc>
          <w:tcPr>
            <w:tcW w:w="1354" w:type="pct"/>
            <w:vAlign w:val="center"/>
          </w:tcPr>
          <w:p w14:paraId="5C708657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63DE9CF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E39402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255F9C8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6005622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4992597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725" w:type="pct"/>
            <w:vAlign w:val="center"/>
          </w:tcPr>
          <w:p w14:paraId="0E7EFD08" w14:textId="18D18D4A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3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</w:tr>
      <w:tr w:rsidR="00436C78" w:rsidRPr="00C25669" w14:paraId="3E1EECC7" w14:textId="77777777" w:rsidTr="004D6BCF">
        <w:trPr>
          <w:jc w:val="center"/>
        </w:trPr>
        <w:tc>
          <w:tcPr>
            <w:tcW w:w="1354" w:type="pct"/>
            <w:vAlign w:val="center"/>
          </w:tcPr>
          <w:p w14:paraId="63232748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7783B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37783B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}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r w:rsidRPr="0037783B">
              <w:rPr>
                <w:rFonts w:ascii="Arial" w:eastAsia="SimSun" w:hAnsi="Arial" w:cs="Arial"/>
                <w:sz w:val="18"/>
                <w:szCs w:val="18"/>
              </w:rPr>
              <w:t>for i from {1,…,39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</w:t>
            </w:r>
          </w:p>
        </w:tc>
        <w:tc>
          <w:tcPr>
            <w:tcW w:w="352" w:type="pct"/>
            <w:vAlign w:val="center"/>
          </w:tcPr>
          <w:p w14:paraId="56A6ECE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DACAB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09F607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0D447F7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7DB921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725" w:type="pct"/>
            <w:vAlign w:val="center"/>
          </w:tcPr>
          <w:p w14:paraId="5D8122BF" w14:textId="3A261352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4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</w:tr>
      <w:tr w:rsidR="00436C78" w:rsidRPr="00C25669" w14:paraId="712F7C54" w14:textId="77777777" w:rsidTr="004D6BCF">
        <w:trPr>
          <w:jc w:val="center"/>
        </w:trPr>
        <w:tc>
          <w:tcPr>
            <w:tcW w:w="1354" w:type="pct"/>
            <w:vAlign w:val="center"/>
          </w:tcPr>
          <w:p w14:paraId="436E5DA4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7C0B442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574180E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06F9F7F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3EAA18A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1E812779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725" w:type="pct"/>
          </w:tcPr>
          <w:p w14:paraId="5BD40E25" w14:textId="61BFF68C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5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</w:tr>
      <w:tr w:rsidR="00436C78" w:rsidRPr="00C25669" w14:paraId="16089E07" w14:textId="77777777" w:rsidTr="004D6BCF">
        <w:trPr>
          <w:jc w:val="center"/>
        </w:trPr>
        <w:tc>
          <w:tcPr>
            <w:tcW w:w="1354" w:type="pct"/>
            <w:vAlign w:val="center"/>
          </w:tcPr>
          <w:p w14:paraId="45C18904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2CB24AE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EEF46D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4C7DB3A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0D619F5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752B147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725" w:type="pct"/>
            <w:vAlign w:val="center"/>
          </w:tcPr>
          <w:p w14:paraId="10BBF73D" w14:textId="299AF0BD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6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LowSE</w:t>
              </w:r>
            </w:ins>
          </w:p>
        </w:tc>
      </w:tr>
      <w:tr w:rsidR="00436C78" w:rsidRPr="00C25669" w14:paraId="258EB074" w14:textId="77777777" w:rsidTr="004D6BCF">
        <w:trPr>
          <w:jc w:val="center"/>
        </w:trPr>
        <w:tc>
          <w:tcPr>
            <w:tcW w:w="1354" w:type="pct"/>
            <w:vAlign w:val="center"/>
          </w:tcPr>
          <w:p w14:paraId="63A3353A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073DE53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900F9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6DB37AD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197D23C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70D1C19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725" w:type="pct"/>
            <w:vAlign w:val="center"/>
          </w:tcPr>
          <w:p w14:paraId="39FC77DA" w14:textId="1E3A8C7B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7" w:author="Kazuyoshi Uesaka" w:date="2021-01-06T16:35:00Z">
              <w:r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</w:tr>
      <w:tr w:rsidR="00436C78" w:rsidRPr="00C25669" w14:paraId="55E5AF0B" w14:textId="77777777" w:rsidTr="004D6BCF">
        <w:trPr>
          <w:jc w:val="center"/>
        </w:trPr>
        <w:tc>
          <w:tcPr>
            <w:tcW w:w="1354" w:type="pct"/>
            <w:vAlign w:val="center"/>
          </w:tcPr>
          <w:p w14:paraId="6E1405D7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1130EFAF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D67D9A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3416982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61D866B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45E8493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725" w:type="pct"/>
            <w:vAlign w:val="center"/>
          </w:tcPr>
          <w:p w14:paraId="7B4D0C81" w14:textId="220A4268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8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</w:tr>
      <w:tr w:rsidR="00436C78" w:rsidRPr="00C25669" w14:paraId="4D023B93" w14:textId="77777777" w:rsidTr="004D6BCF">
        <w:trPr>
          <w:jc w:val="center"/>
        </w:trPr>
        <w:tc>
          <w:tcPr>
            <w:tcW w:w="1354" w:type="pct"/>
            <w:vAlign w:val="center"/>
          </w:tcPr>
          <w:p w14:paraId="67790E56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2A27F52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9F5837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3AC0FD9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18CE4F4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3DC3DEB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725" w:type="pct"/>
            <w:vAlign w:val="center"/>
          </w:tcPr>
          <w:p w14:paraId="1E44B5E1" w14:textId="10FF30E4" w:rsidR="00436C78" w:rsidRPr="00C25669" w:rsidRDefault="0007049B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9" w:author="Kazuyoshi Uesaka" w:date="2021-01-06T16:40:00Z">
              <w:r>
                <w:rPr>
                  <w:rFonts w:ascii="Arial" w:eastAsia="SimSun" w:hAnsi="Arial" w:cs="Arial"/>
                  <w:sz w:val="18"/>
                  <w:szCs w:val="18"/>
                </w:rPr>
                <w:t>0.54</w:t>
              </w:r>
            </w:ins>
          </w:p>
        </w:tc>
      </w:tr>
      <w:tr w:rsidR="00436C78" w:rsidRPr="00C25669" w14:paraId="2A806976" w14:textId="77777777" w:rsidTr="004D6BCF">
        <w:trPr>
          <w:jc w:val="center"/>
        </w:trPr>
        <w:tc>
          <w:tcPr>
            <w:tcW w:w="1354" w:type="pct"/>
            <w:vAlign w:val="center"/>
          </w:tcPr>
          <w:p w14:paraId="69B45123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4599AAA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344A3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7810FF3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3F1CDBB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5126E95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725" w:type="pct"/>
            <w:vAlign w:val="center"/>
          </w:tcPr>
          <w:p w14:paraId="5CD32006" w14:textId="00C5A228" w:rsidR="00436C78" w:rsidRPr="00C25669" w:rsidRDefault="0007049B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0" w:author="Kazuyoshi Uesaka" w:date="2021-01-06T16:40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</w:tr>
      <w:tr w:rsidR="00436C78" w:rsidRPr="00C25669" w14:paraId="04CF791D" w14:textId="77777777" w:rsidTr="004D6BCF">
        <w:trPr>
          <w:jc w:val="center"/>
        </w:trPr>
        <w:tc>
          <w:tcPr>
            <w:tcW w:w="1354" w:type="pct"/>
            <w:vAlign w:val="center"/>
          </w:tcPr>
          <w:p w14:paraId="1B5AA132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7EE6C00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617D3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80EB66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7933A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FBFBFD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2A2FBF6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36C78" w:rsidRPr="00C25669" w14:paraId="666CF532" w14:textId="77777777" w:rsidTr="004D6BCF">
        <w:trPr>
          <w:jc w:val="center"/>
        </w:trPr>
        <w:tc>
          <w:tcPr>
            <w:tcW w:w="1354" w:type="pct"/>
            <w:vAlign w:val="center"/>
          </w:tcPr>
          <w:p w14:paraId="26661013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348367C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030B341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5759916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222C7051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DDDA0F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725" w:type="pct"/>
            <w:vAlign w:val="center"/>
          </w:tcPr>
          <w:p w14:paraId="5A757095" w14:textId="482EBB14" w:rsidR="00436C78" w:rsidRPr="00BC11F5" w:rsidRDefault="006C59DC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91" w:author="Kazuyoshi Uesaka" w:date="2021-01-11T14:02:00Z">
              <w:r w:rsidRPr="00BC11F5">
                <w:rPr>
                  <w:rFonts w:ascii="Arial" w:eastAsia="SimSun" w:hAnsi="Arial"/>
                  <w:sz w:val="18"/>
                </w:rPr>
                <w:t>6</w:t>
              </w:r>
            </w:ins>
          </w:p>
        </w:tc>
      </w:tr>
      <w:tr w:rsidR="00436C78" w:rsidRPr="00C25669" w14:paraId="3680C608" w14:textId="77777777" w:rsidTr="004D6BCF">
        <w:trPr>
          <w:jc w:val="center"/>
        </w:trPr>
        <w:tc>
          <w:tcPr>
            <w:tcW w:w="1354" w:type="pct"/>
            <w:vAlign w:val="center"/>
          </w:tcPr>
          <w:p w14:paraId="7D075CAC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1E7B26B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588706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0E4BFA6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13D302A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118F54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725" w:type="pct"/>
            <w:vAlign w:val="center"/>
          </w:tcPr>
          <w:p w14:paraId="5586FC10" w14:textId="653353C6" w:rsidR="00436C78" w:rsidRPr="00BC11F5" w:rsidRDefault="00C222B8" w:rsidP="00436C7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192" w:author="Kazuyoshi Uesaka" w:date="2021-01-11T13:58:00Z">
              <w:r w:rsidRPr="00BC11F5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</w:tr>
      <w:tr w:rsidR="00436C78" w:rsidRPr="00C25669" w14:paraId="31FDD7A8" w14:textId="77777777" w:rsidTr="004D6BCF">
        <w:trPr>
          <w:jc w:val="center"/>
        </w:trPr>
        <w:tc>
          <w:tcPr>
            <w:tcW w:w="1354" w:type="pct"/>
            <w:vAlign w:val="center"/>
          </w:tcPr>
          <w:p w14:paraId="053A010B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1D46B83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D152EA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0ABAA5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04B388A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768D500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725" w:type="pct"/>
            <w:vAlign w:val="center"/>
          </w:tcPr>
          <w:p w14:paraId="2644A1BF" w14:textId="7D0E8DA3" w:rsidR="00436C78" w:rsidRPr="00BC11F5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3" w:author="Kazuyoshi Uesaka" w:date="2021-01-06T16:35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</w:tr>
      <w:tr w:rsidR="00436C78" w:rsidRPr="00C25669" w14:paraId="3B05944B" w14:textId="77777777" w:rsidTr="004D6BCF">
        <w:trPr>
          <w:jc w:val="center"/>
        </w:trPr>
        <w:tc>
          <w:tcPr>
            <w:tcW w:w="1354" w:type="pct"/>
            <w:vAlign w:val="center"/>
          </w:tcPr>
          <w:p w14:paraId="72471581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2C10EF0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0AE881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2A74B5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70348C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40B451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1F6684E9" w14:textId="77777777" w:rsidR="00436C78" w:rsidRPr="00BC11F5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36C78" w:rsidRPr="00C25669" w14:paraId="102899CD" w14:textId="77777777" w:rsidTr="004D6BCF">
        <w:trPr>
          <w:jc w:val="center"/>
        </w:trPr>
        <w:tc>
          <w:tcPr>
            <w:tcW w:w="1354" w:type="pct"/>
            <w:vAlign w:val="center"/>
          </w:tcPr>
          <w:p w14:paraId="6016DD2E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6830290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AA3641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94378B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C7A93F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58C41C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70C351DE" w14:textId="325CAE49" w:rsidR="00436C78" w:rsidRPr="00BC11F5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4" w:author="Kazuyoshi Uesaka" w:date="2021-01-06T16:35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36C78" w:rsidRPr="00C25669" w14:paraId="2DB4B219" w14:textId="77777777" w:rsidTr="004D6BCF">
        <w:trPr>
          <w:jc w:val="center"/>
        </w:trPr>
        <w:tc>
          <w:tcPr>
            <w:tcW w:w="1354" w:type="pct"/>
            <w:vAlign w:val="center"/>
          </w:tcPr>
          <w:p w14:paraId="00A11389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3E771BE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A75478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8456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046D61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16896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389049E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22032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26F43E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29192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518D1D95" w14:textId="5D470C7D" w:rsidR="00436C78" w:rsidRPr="00BC11F5" w:rsidRDefault="0007049B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5" w:author="Kazuyoshi Uesaka" w:date="2021-01-06T16:42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196" w:author="Kazuyoshi Uesaka" w:date="2021-01-11T14:01:00Z">
              <w:r w:rsidR="00C222B8" w:rsidRPr="00BC11F5">
                <w:rPr>
                  <w:rFonts w:ascii="Arial" w:eastAsia="SimSun" w:hAnsi="Arial" w:cs="Arial"/>
                  <w:sz w:val="18"/>
                  <w:szCs w:val="18"/>
                </w:rPr>
                <w:t>9464</w:t>
              </w:r>
            </w:ins>
          </w:p>
        </w:tc>
      </w:tr>
      <w:tr w:rsidR="00436C78" w:rsidRPr="00C25669" w14:paraId="60C69156" w14:textId="77777777" w:rsidTr="004D6BCF">
        <w:trPr>
          <w:jc w:val="center"/>
        </w:trPr>
        <w:tc>
          <w:tcPr>
            <w:tcW w:w="1354" w:type="pct"/>
            <w:vAlign w:val="center"/>
          </w:tcPr>
          <w:p w14:paraId="0821422D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7EF46AB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1AE314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26632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2A4C84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53288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6A35B8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73776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3FC1D51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98376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09FD9840" w14:textId="5CCEDBF7" w:rsidR="00436C78" w:rsidRPr="00BC11F5" w:rsidRDefault="00C222B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7" w:author="Kazuyoshi Uesaka" w:date="2021-01-11T14:01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60456</w:t>
              </w:r>
            </w:ins>
          </w:p>
        </w:tc>
      </w:tr>
      <w:tr w:rsidR="00436C78" w:rsidRPr="00A30F7F" w14:paraId="509CF5FA" w14:textId="77777777" w:rsidTr="004D6BCF">
        <w:trPr>
          <w:jc w:val="center"/>
        </w:trPr>
        <w:tc>
          <w:tcPr>
            <w:tcW w:w="1354" w:type="pct"/>
            <w:vAlign w:val="center"/>
          </w:tcPr>
          <w:p w14:paraId="3CC27206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0A9D2B99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A9E30C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1C1EB81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77489F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CDD4A8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725" w:type="pct"/>
            <w:vAlign w:val="center"/>
          </w:tcPr>
          <w:p w14:paraId="608104A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436C78" w:rsidRPr="00C25669" w14:paraId="437EDFDF" w14:textId="77777777" w:rsidTr="004D6BCF">
        <w:trPr>
          <w:jc w:val="center"/>
        </w:trPr>
        <w:tc>
          <w:tcPr>
            <w:tcW w:w="1354" w:type="pct"/>
            <w:vAlign w:val="center"/>
          </w:tcPr>
          <w:p w14:paraId="30955A34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6CB2435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DCD971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32A931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359C09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53EDFB1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28183390" w14:textId="3C7DF8FB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8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36C78" w:rsidRPr="00C25669" w14:paraId="34A22E47" w14:textId="77777777" w:rsidTr="004D6BCF">
        <w:trPr>
          <w:jc w:val="center"/>
        </w:trPr>
        <w:tc>
          <w:tcPr>
            <w:tcW w:w="1354" w:type="pct"/>
            <w:vAlign w:val="center"/>
          </w:tcPr>
          <w:p w14:paraId="755F4F91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647C5A8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11AA83D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591179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A43BE9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53F2CD6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25" w:type="pct"/>
            <w:vAlign w:val="center"/>
          </w:tcPr>
          <w:p w14:paraId="24BE53D1" w14:textId="47C58ECC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9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436C78" w:rsidRPr="00C25669" w14:paraId="27610A26" w14:textId="77777777" w:rsidTr="004D6BCF">
        <w:trPr>
          <w:jc w:val="center"/>
        </w:trPr>
        <w:tc>
          <w:tcPr>
            <w:tcW w:w="1354" w:type="pct"/>
            <w:vAlign w:val="center"/>
          </w:tcPr>
          <w:p w14:paraId="4CD619DB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52" w:type="pct"/>
            <w:vAlign w:val="center"/>
          </w:tcPr>
          <w:p w14:paraId="4CAACC0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F6166A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6AD080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17193D0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3E46D22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725" w:type="pct"/>
            <w:vAlign w:val="center"/>
          </w:tcPr>
          <w:p w14:paraId="3DF97DEF" w14:textId="01040B3E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0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</w:tr>
      <w:tr w:rsidR="00436C78" w:rsidRPr="00C25669" w14:paraId="70B39203" w14:textId="77777777" w:rsidTr="004D6BCF">
        <w:trPr>
          <w:jc w:val="center"/>
        </w:trPr>
        <w:tc>
          <w:tcPr>
            <w:tcW w:w="1354" w:type="pct"/>
            <w:vAlign w:val="center"/>
          </w:tcPr>
          <w:p w14:paraId="50CF22DA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3578F73D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CB1A42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5F3EAA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97CD045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44EC03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5C31771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36C78" w:rsidRPr="00C25669" w14:paraId="5E1620F6" w14:textId="77777777" w:rsidTr="004D6BCF">
        <w:trPr>
          <w:jc w:val="center"/>
        </w:trPr>
        <w:tc>
          <w:tcPr>
            <w:tcW w:w="1354" w:type="pct"/>
            <w:vAlign w:val="center"/>
          </w:tcPr>
          <w:p w14:paraId="33F56E4F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699591D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2A09718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754076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DACD45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A5A998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30C058A9" w14:textId="133008EA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1" w:author="Kazuyoshi Uesaka" w:date="2021-01-06T16:35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36C78" w:rsidRPr="00C25669" w14:paraId="19307C0E" w14:textId="77777777" w:rsidTr="004D6BCF">
        <w:trPr>
          <w:jc w:val="center"/>
        </w:trPr>
        <w:tc>
          <w:tcPr>
            <w:tcW w:w="1354" w:type="pct"/>
            <w:vAlign w:val="center"/>
          </w:tcPr>
          <w:p w14:paraId="11FB67D8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74CB813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E28FA3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4513E4B9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42" w:type="pct"/>
            <w:vAlign w:val="center"/>
          </w:tcPr>
          <w:p w14:paraId="273A77C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42" w:type="pct"/>
            <w:vAlign w:val="center"/>
          </w:tcPr>
          <w:p w14:paraId="09110C3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725" w:type="pct"/>
            <w:vAlign w:val="center"/>
          </w:tcPr>
          <w:p w14:paraId="6E0D8EE9" w14:textId="5EC55833" w:rsidR="00436C78" w:rsidRPr="00BC11F5" w:rsidRDefault="00C222B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2" w:author="Kazuyoshi Uesaka" w:date="2021-01-11T14:02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</w:tr>
      <w:tr w:rsidR="00436C78" w:rsidRPr="00C25669" w14:paraId="779D0E76" w14:textId="77777777" w:rsidTr="004D6BCF">
        <w:trPr>
          <w:jc w:val="center"/>
        </w:trPr>
        <w:tc>
          <w:tcPr>
            <w:tcW w:w="1354" w:type="pct"/>
            <w:vAlign w:val="center"/>
          </w:tcPr>
          <w:p w14:paraId="7413DEDA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52" w:type="pct"/>
            <w:vAlign w:val="center"/>
          </w:tcPr>
          <w:p w14:paraId="3959531F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32D6A4E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6F81072F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</w:t>
            </w:r>
          </w:p>
        </w:tc>
        <w:tc>
          <w:tcPr>
            <w:tcW w:w="642" w:type="pct"/>
            <w:vAlign w:val="center"/>
          </w:tcPr>
          <w:p w14:paraId="43FD8B0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642" w:type="pct"/>
            <w:vAlign w:val="center"/>
          </w:tcPr>
          <w:p w14:paraId="70CBC6F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725" w:type="pct"/>
            <w:vAlign w:val="center"/>
          </w:tcPr>
          <w:p w14:paraId="549BC9E4" w14:textId="5F494D1D" w:rsidR="00436C78" w:rsidRPr="00BC11F5" w:rsidRDefault="00C222B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3" w:author="Kazuyoshi Uesaka" w:date="2021-01-11T14:02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</w:p>
        </w:tc>
      </w:tr>
      <w:tr w:rsidR="00436C78" w:rsidRPr="00C25669" w14:paraId="46CC1456" w14:textId="77777777" w:rsidTr="004D6BCF">
        <w:trPr>
          <w:jc w:val="center"/>
        </w:trPr>
        <w:tc>
          <w:tcPr>
            <w:tcW w:w="1354" w:type="pct"/>
            <w:vAlign w:val="center"/>
          </w:tcPr>
          <w:p w14:paraId="5F40AE84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4F73DC4A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AD6D0A9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0FABB4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A3AD6B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4CA29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725" w:type="pct"/>
            <w:vAlign w:val="center"/>
          </w:tcPr>
          <w:p w14:paraId="2D057E53" w14:textId="77777777" w:rsidR="00436C78" w:rsidRPr="00BC11F5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436C78" w:rsidRPr="00C25669" w14:paraId="08C73263" w14:textId="77777777" w:rsidTr="004D6BCF">
        <w:trPr>
          <w:jc w:val="center"/>
        </w:trPr>
        <w:tc>
          <w:tcPr>
            <w:tcW w:w="1354" w:type="pct"/>
            <w:vAlign w:val="center"/>
          </w:tcPr>
          <w:p w14:paraId="1E350D72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52" w:type="pct"/>
            <w:vAlign w:val="center"/>
          </w:tcPr>
          <w:p w14:paraId="74519EF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A4C2751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68D5A9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07DA338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58F834A9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725" w:type="pct"/>
            <w:vAlign w:val="center"/>
          </w:tcPr>
          <w:p w14:paraId="45091714" w14:textId="48E438FD" w:rsidR="00436C78" w:rsidRPr="00BC11F5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4" w:author="Kazuyoshi Uesaka" w:date="2021-01-06T16:35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</w:tr>
      <w:tr w:rsidR="00436C78" w:rsidRPr="00C25669" w14:paraId="279A15F2" w14:textId="77777777" w:rsidTr="004D6BCF">
        <w:trPr>
          <w:jc w:val="center"/>
        </w:trPr>
        <w:tc>
          <w:tcPr>
            <w:tcW w:w="1354" w:type="pct"/>
            <w:vAlign w:val="center"/>
          </w:tcPr>
          <w:p w14:paraId="5CE4A474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52" w:type="pct"/>
            <w:vAlign w:val="center"/>
          </w:tcPr>
          <w:p w14:paraId="4A85E19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D2C237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vAlign w:val="center"/>
          </w:tcPr>
          <w:p w14:paraId="71595C40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106848</w:t>
            </w:r>
          </w:p>
        </w:tc>
        <w:tc>
          <w:tcPr>
            <w:tcW w:w="642" w:type="pct"/>
            <w:vAlign w:val="center"/>
          </w:tcPr>
          <w:p w14:paraId="0C35032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144008</w:t>
            </w:r>
          </w:p>
        </w:tc>
        <w:tc>
          <w:tcPr>
            <w:tcW w:w="642" w:type="pct"/>
            <w:vAlign w:val="center"/>
          </w:tcPr>
          <w:p w14:paraId="68C6CB6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193344</w:t>
            </w:r>
          </w:p>
        </w:tc>
        <w:tc>
          <w:tcPr>
            <w:tcW w:w="725" w:type="pct"/>
            <w:vAlign w:val="center"/>
          </w:tcPr>
          <w:p w14:paraId="2D761F43" w14:textId="53A1D28A" w:rsidR="00436C78" w:rsidRPr="00BC11F5" w:rsidRDefault="00C222B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5" w:author="Kazuyoshi Uesaka" w:date="2021-01-11T13:59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  <w:ins w:id="206" w:author="Kazuyoshi Uesaka" w:date="2021-02-02T09:48:00Z">
              <w:r w:rsidR="005C6F91" w:rsidRPr="00C22959">
                <w:rPr>
                  <w:rFonts w:ascii="Arial" w:eastAsia="SimSun" w:hAnsi="Arial" w:cs="Arial"/>
                  <w:sz w:val="18"/>
                  <w:szCs w:val="18"/>
                </w:rPr>
                <w:t>1760</w:t>
              </w:r>
            </w:ins>
          </w:p>
        </w:tc>
      </w:tr>
      <w:tr w:rsidR="00436C78" w:rsidRPr="00C25669" w14:paraId="3496A2BA" w14:textId="77777777" w:rsidTr="004D6BCF">
        <w:trPr>
          <w:jc w:val="center"/>
        </w:trPr>
        <w:tc>
          <w:tcPr>
            <w:tcW w:w="1354" w:type="pct"/>
            <w:vAlign w:val="center"/>
          </w:tcPr>
          <w:p w14:paraId="5D48BF20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52" w:type="pct"/>
            <w:vAlign w:val="center"/>
          </w:tcPr>
          <w:p w14:paraId="4AD92323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725E0D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17808</w:t>
            </w:r>
          </w:p>
        </w:tc>
        <w:tc>
          <w:tcPr>
            <w:tcW w:w="642" w:type="pct"/>
            <w:vAlign w:val="center"/>
          </w:tcPr>
          <w:p w14:paraId="53304E62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35616</w:t>
            </w:r>
          </w:p>
        </w:tc>
        <w:tc>
          <w:tcPr>
            <w:tcW w:w="642" w:type="pct"/>
            <w:vAlign w:val="center"/>
          </w:tcPr>
          <w:p w14:paraId="7F3BE61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45792</w:t>
            </w:r>
          </w:p>
        </w:tc>
        <w:tc>
          <w:tcPr>
            <w:tcW w:w="642" w:type="pct"/>
            <w:vAlign w:val="center"/>
          </w:tcPr>
          <w:p w14:paraId="37F7983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61056</w:t>
            </w:r>
          </w:p>
        </w:tc>
        <w:tc>
          <w:tcPr>
            <w:tcW w:w="725" w:type="pct"/>
            <w:vAlign w:val="center"/>
          </w:tcPr>
          <w:p w14:paraId="309739F1" w14:textId="08DF53F0" w:rsidR="00436C78" w:rsidRPr="00BC11F5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7" w:author="Kazuyoshi Uesaka" w:date="2021-01-06T16:39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208" w:author="Kazuyoshi Uesaka" w:date="2021-01-11T13:59:00Z">
              <w:r w:rsidR="00C222B8" w:rsidRPr="00BC11F5">
                <w:rPr>
                  <w:rFonts w:ascii="Arial" w:eastAsia="SimSun" w:hAnsi="Arial" w:cs="Arial"/>
                  <w:sz w:val="18"/>
                  <w:szCs w:val="18"/>
                </w:rPr>
                <w:t>5616</w:t>
              </w:r>
            </w:ins>
          </w:p>
        </w:tc>
      </w:tr>
      <w:tr w:rsidR="00436C78" w:rsidRPr="00C25669" w14:paraId="547C2D49" w14:textId="77777777" w:rsidTr="004D6BCF">
        <w:trPr>
          <w:jc w:val="center"/>
        </w:trPr>
        <w:tc>
          <w:tcPr>
            <w:tcW w:w="1354" w:type="pct"/>
            <w:vAlign w:val="center"/>
          </w:tcPr>
          <w:p w14:paraId="11ED7AB0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52" w:type="pct"/>
            <w:vAlign w:val="center"/>
          </w:tcPr>
          <w:p w14:paraId="5E885F7E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0C44F66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55968</w:t>
            </w:r>
          </w:p>
        </w:tc>
        <w:tc>
          <w:tcPr>
            <w:tcW w:w="642" w:type="pct"/>
            <w:vAlign w:val="center"/>
          </w:tcPr>
          <w:p w14:paraId="7626C1BC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111936</w:t>
            </w:r>
          </w:p>
        </w:tc>
        <w:tc>
          <w:tcPr>
            <w:tcW w:w="642" w:type="pct"/>
            <w:vAlign w:val="center"/>
          </w:tcPr>
          <w:p w14:paraId="47E346A7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152640</w:t>
            </w:r>
          </w:p>
        </w:tc>
        <w:tc>
          <w:tcPr>
            <w:tcW w:w="642" w:type="pct"/>
            <w:vAlign w:val="center"/>
          </w:tcPr>
          <w:p w14:paraId="751A4A29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203520</w:t>
            </w:r>
          </w:p>
        </w:tc>
        <w:tc>
          <w:tcPr>
            <w:tcW w:w="725" w:type="pct"/>
            <w:vAlign w:val="center"/>
          </w:tcPr>
          <w:p w14:paraId="0C9BEA67" w14:textId="58596684" w:rsidR="00436C78" w:rsidRPr="00BC11F5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9" w:author="Kazuyoshi Uesaka" w:date="2021-01-06T16:37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210" w:author="Kazuyoshi Uesaka" w:date="2021-01-11T13:58:00Z">
              <w:r w:rsidR="00C222B8" w:rsidRPr="00BC11F5">
                <w:rPr>
                  <w:rFonts w:ascii="Arial" w:eastAsia="SimSun" w:hAnsi="Arial" w:cs="Arial"/>
                  <w:sz w:val="18"/>
                  <w:szCs w:val="18"/>
                </w:rPr>
                <w:t>11936</w:t>
              </w:r>
            </w:ins>
          </w:p>
        </w:tc>
      </w:tr>
      <w:tr w:rsidR="00436C78" w:rsidRPr="00C25669" w14:paraId="630D8D95" w14:textId="77777777" w:rsidTr="004D6BCF">
        <w:trPr>
          <w:trHeight w:val="70"/>
          <w:jc w:val="center"/>
        </w:trPr>
        <w:tc>
          <w:tcPr>
            <w:tcW w:w="1354" w:type="pct"/>
            <w:vAlign w:val="center"/>
          </w:tcPr>
          <w:p w14:paraId="3AE22861" w14:textId="77777777" w:rsidR="00436C78" w:rsidRPr="00C25669" w:rsidRDefault="00436C78" w:rsidP="00436C7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1133E96F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0F8EF2C9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37.644</w:t>
            </w:r>
          </w:p>
        </w:tc>
        <w:tc>
          <w:tcPr>
            <w:tcW w:w="642" w:type="pct"/>
            <w:vAlign w:val="center"/>
          </w:tcPr>
          <w:p w14:paraId="7A04C9FB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75.318</w:t>
            </w:r>
          </w:p>
        </w:tc>
        <w:tc>
          <w:tcPr>
            <w:tcW w:w="642" w:type="pct"/>
            <w:vAlign w:val="center"/>
          </w:tcPr>
          <w:p w14:paraId="24C58E88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104.004</w:t>
            </w:r>
          </w:p>
        </w:tc>
        <w:tc>
          <w:tcPr>
            <w:tcW w:w="642" w:type="pct"/>
            <w:vAlign w:val="center"/>
          </w:tcPr>
          <w:p w14:paraId="49F9C40F" w14:textId="77777777" w:rsidR="00436C78" w:rsidRPr="00C25669" w:rsidRDefault="00436C78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138.646</w:t>
            </w:r>
          </w:p>
        </w:tc>
        <w:tc>
          <w:tcPr>
            <w:tcW w:w="725" w:type="pct"/>
            <w:vAlign w:val="center"/>
          </w:tcPr>
          <w:p w14:paraId="0DE34653" w14:textId="09B0BF7D" w:rsidR="00436C78" w:rsidRPr="00BC11F5" w:rsidRDefault="006C59DC" w:rsidP="00436C7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11" w:author="Kazuyoshi Uesaka" w:date="2021-01-11T14:03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85.50</w:t>
              </w:r>
            </w:ins>
            <w:ins w:id="212" w:author="Kazuyoshi Uesaka" w:date="2021-01-11T14:04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</w:p>
        </w:tc>
      </w:tr>
      <w:tr w:rsidR="00CE7184" w:rsidRPr="00C25669" w14:paraId="40D0F0CC" w14:textId="77777777" w:rsidTr="00F45127">
        <w:trPr>
          <w:trHeight w:val="70"/>
          <w:jc w:val="center"/>
        </w:trPr>
        <w:tc>
          <w:tcPr>
            <w:tcW w:w="5000" w:type="pct"/>
            <w:gridSpan w:val="7"/>
          </w:tcPr>
          <w:p w14:paraId="19FD6625" w14:textId="77777777" w:rsidR="00CE7184" w:rsidRPr="00C25669" w:rsidRDefault="00CE7184" w:rsidP="00F4512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29446B31" w14:textId="77777777" w:rsidR="00CE7184" w:rsidRPr="00C25669" w:rsidRDefault="00CE7184" w:rsidP="00F45127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</w:tc>
      </w:tr>
    </w:tbl>
    <w:p w14:paraId="2AB28C37" w14:textId="5585FC87" w:rsidR="00CE7184" w:rsidRDefault="00CE7184" w:rsidP="00CE7184">
      <w:pPr>
        <w:rPr>
          <w:rFonts w:eastAsia="SimSun"/>
        </w:rPr>
      </w:pPr>
    </w:p>
    <w:p w14:paraId="08FF445F" w14:textId="77777777" w:rsidR="004D6BCF" w:rsidRDefault="004D6BCF" w:rsidP="004D6BC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1035A861" w14:textId="77777777" w:rsidR="004D6BCF" w:rsidRPr="00C25669" w:rsidRDefault="004D6BCF" w:rsidP="00CE7184">
      <w:pPr>
        <w:rPr>
          <w:rFonts w:eastAsia="SimSun"/>
        </w:rPr>
      </w:pPr>
    </w:p>
    <w:p w14:paraId="1EB9E61C" w14:textId="77777777" w:rsidR="00CE7184" w:rsidRPr="00C25669" w:rsidRDefault="00CE7184" w:rsidP="00CE7184">
      <w:pPr>
        <w:pStyle w:val="TH"/>
      </w:pPr>
      <w:r w:rsidRPr="00C25669"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5"/>
        <w:gridCol w:w="677"/>
        <w:gridCol w:w="1237"/>
        <w:gridCol w:w="1237"/>
        <w:gridCol w:w="1237"/>
        <w:gridCol w:w="1237"/>
        <w:gridCol w:w="779"/>
      </w:tblGrid>
      <w:tr w:rsidR="00CE7184" w:rsidRPr="00C25669" w14:paraId="5D83E6B1" w14:textId="77777777" w:rsidTr="001718D2">
        <w:trPr>
          <w:jc w:val="center"/>
        </w:trPr>
        <w:tc>
          <w:tcPr>
            <w:tcW w:w="1730" w:type="pct"/>
            <w:shd w:val="clear" w:color="auto" w:fill="auto"/>
            <w:vAlign w:val="center"/>
          </w:tcPr>
          <w:p w14:paraId="5CBD88A0" w14:textId="77777777" w:rsidR="00CE7184" w:rsidRPr="00C25669" w:rsidRDefault="00CE7184" w:rsidP="00F451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6E2F54C3" w14:textId="77777777" w:rsidR="00CE7184" w:rsidRPr="00C25669" w:rsidRDefault="00CE7184" w:rsidP="00F451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81" w:type="pct"/>
            <w:gridSpan w:val="5"/>
            <w:shd w:val="clear" w:color="auto" w:fill="auto"/>
            <w:vAlign w:val="center"/>
          </w:tcPr>
          <w:p w14:paraId="28D3B999" w14:textId="77777777" w:rsidR="00CE7184" w:rsidRPr="00C25669" w:rsidRDefault="00CE7184" w:rsidP="00F4512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1718D2" w:rsidRPr="00C25669" w14:paraId="575752FA" w14:textId="77777777" w:rsidTr="001718D2">
        <w:trPr>
          <w:jc w:val="center"/>
        </w:trPr>
        <w:tc>
          <w:tcPr>
            <w:tcW w:w="1730" w:type="pct"/>
            <w:vAlign w:val="center"/>
          </w:tcPr>
          <w:p w14:paraId="2835F26A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9" w:type="pct"/>
            <w:vAlign w:val="center"/>
          </w:tcPr>
          <w:p w14:paraId="38A1856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786AEE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R.PDSCH.2-3.1 TDD</w:t>
            </w:r>
          </w:p>
        </w:tc>
        <w:tc>
          <w:tcPr>
            <w:tcW w:w="642" w:type="pct"/>
            <w:vAlign w:val="center"/>
          </w:tcPr>
          <w:p w14:paraId="74F0DDDC" w14:textId="6E5F7FD0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13" w:author="Kazuyoshi Uesaka" w:date="2021-01-06T16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R.PDSCH.2-3.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642" w:type="pct"/>
            <w:vAlign w:val="center"/>
          </w:tcPr>
          <w:p w14:paraId="577C2A1F" w14:textId="4EC61A5F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14" w:author="Kazuyoshi Uesaka" w:date="2021-01-06T16:3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R.PDSCH.2-3.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477" w:type="pct"/>
            <w:vAlign w:val="center"/>
          </w:tcPr>
          <w:p w14:paraId="5168C200" w14:textId="510FF309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15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R.PDSCH.2-3.</w:t>
              </w:r>
            </w:ins>
            <w:ins w:id="216" w:author="Kazuyoshi Uesaka" w:date="2021-01-06T21:49:00Z">
              <w:r w:rsidR="00935CF2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  <w:ins w:id="217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477" w:type="pct"/>
            <w:vAlign w:val="center"/>
          </w:tcPr>
          <w:p w14:paraId="3AE7529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1718D2" w:rsidRPr="00C25669" w14:paraId="43BE58B9" w14:textId="77777777" w:rsidTr="001718D2">
        <w:trPr>
          <w:jc w:val="center"/>
        </w:trPr>
        <w:tc>
          <w:tcPr>
            <w:tcW w:w="1730" w:type="pct"/>
            <w:vAlign w:val="center"/>
          </w:tcPr>
          <w:p w14:paraId="4C17138A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389" w:type="pct"/>
            <w:vAlign w:val="center"/>
          </w:tcPr>
          <w:p w14:paraId="2C55835B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679CF4F3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40</w:t>
            </w:r>
          </w:p>
        </w:tc>
        <w:tc>
          <w:tcPr>
            <w:tcW w:w="642" w:type="pct"/>
            <w:vAlign w:val="center"/>
          </w:tcPr>
          <w:p w14:paraId="0B6E05A4" w14:textId="06C64A42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18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42" w:type="pct"/>
            <w:vAlign w:val="center"/>
          </w:tcPr>
          <w:p w14:paraId="16DB259E" w14:textId="13833760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19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477" w:type="pct"/>
            <w:vAlign w:val="center"/>
          </w:tcPr>
          <w:p w14:paraId="703EEB59" w14:textId="77D08D8D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20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477" w:type="pct"/>
            <w:vAlign w:val="center"/>
          </w:tcPr>
          <w:p w14:paraId="38D7A414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18D2" w:rsidRPr="00C25669" w14:paraId="4DF7041E" w14:textId="77777777" w:rsidTr="001718D2">
        <w:trPr>
          <w:jc w:val="center"/>
        </w:trPr>
        <w:tc>
          <w:tcPr>
            <w:tcW w:w="1730" w:type="pct"/>
            <w:vAlign w:val="center"/>
          </w:tcPr>
          <w:p w14:paraId="785E99A7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9" w:type="pct"/>
            <w:vAlign w:val="center"/>
          </w:tcPr>
          <w:p w14:paraId="6039A3D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1E4E3E0D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30</w:t>
            </w:r>
          </w:p>
        </w:tc>
        <w:tc>
          <w:tcPr>
            <w:tcW w:w="642" w:type="pct"/>
            <w:vAlign w:val="center"/>
          </w:tcPr>
          <w:p w14:paraId="3AAF4A3F" w14:textId="001B7AF5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1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71C01E56" w14:textId="2BF00C1B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2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477" w:type="pct"/>
            <w:vAlign w:val="center"/>
          </w:tcPr>
          <w:p w14:paraId="7258C612" w14:textId="16D353D6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3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477" w:type="pct"/>
            <w:vAlign w:val="center"/>
          </w:tcPr>
          <w:p w14:paraId="52B3920E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7C8FCDD8" w14:textId="77777777" w:rsidTr="001718D2">
        <w:trPr>
          <w:jc w:val="center"/>
        </w:trPr>
        <w:tc>
          <w:tcPr>
            <w:tcW w:w="1730" w:type="pct"/>
            <w:vAlign w:val="center"/>
          </w:tcPr>
          <w:p w14:paraId="1865D55B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9" w:type="pct"/>
            <w:vAlign w:val="center"/>
          </w:tcPr>
          <w:p w14:paraId="15B6D176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218E67B2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106</w:t>
            </w:r>
          </w:p>
        </w:tc>
        <w:tc>
          <w:tcPr>
            <w:tcW w:w="642" w:type="pct"/>
            <w:vAlign w:val="center"/>
          </w:tcPr>
          <w:p w14:paraId="6F2CEA9B" w14:textId="3948A63A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4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642" w:type="pct"/>
            <w:vAlign w:val="center"/>
          </w:tcPr>
          <w:p w14:paraId="29313F6F" w14:textId="76A6BAF1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5" w:author="Kazuyoshi Uesaka" w:date="2021-01-06T18:21:00Z">
              <w:r>
                <w:rPr>
                  <w:rFonts w:ascii="Arial" w:eastAsia="SimSun" w:hAnsi="Arial" w:cs="Arial"/>
                  <w:sz w:val="18"/>
                  <w:szCs w:val="18"/>
                </w:rPr>
                <w:t>53</w:t>
              </w:r>
            </w:ins>
            <w:ins w:id="226" w:author="Kazuyoshi Uesaka" w:date="2021-01-06T21:44:00Z">
              <w:r w:rsidR="00DD0920">
                <w:rPr>
                  <w:rFonts w:ascii="Arial" w:eastAsia="SimSun" w:hAnsi="Arial" w:cs="Arial"/>
                  <w:sz w:val="18"/>
                  <w:szCs w:val="18"/>
                </w:rPr>
                <w:t xml:space="preserve"> (Note 3)</w:t>
              </w:r>
            </w:ins>
          </w:p>
        </w:tc>
        <w:tc>
          <w:tcPr>
            <w:tcW w:w="477" w:type="pct"/>
            <w:vAlign w:val="center"/>
          </w:tcPr>
          <w:p w14:paraId="615B5A5E" w14:textId="7402873C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7" w:author="Kazuyoshi Uesaka" w:date="2021-01-06T21:44:00Z">
              <w:r>
                <w:rPr>
                  <w:rFonts w:ascii="Arial" w:eastAsia="SimSun" w:hAnsi="Arial" w:cs="Arial"/>
                  <w:sz w:val="18"/>
                  <w:szCs w:val="18"/>
                </w:rPr>
                <w:t>53</w:t>
              </w:r>
              <w:r w:rsidR="00DD0920">
                <w:rPr>
                  <w:rFonts w:ascii="Arial" w:eastAsia="SimSun" w:hAnsi="Arial" w:cs="Arial"/>
                  <w:sz w:val="18"/>
                  <w:szCs w:val="18"/>
                </w:rPr>
                <w:t xml:space="preserve"> (Note 4)</w:t>
              </w:r>
            </w:ins>
          </w:p>
        </w:tc>
        <w:tc>
          <w:tcPr>
            <w:tcW w:w="477" w:type="pct"/>
            <w:vAlign w:val="center"/>
          </w:tcPr>
          <w:p w14:paraId="08A6A836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408BF0AC" w14:textId="77777777" w:rsidTr="001718D2">
        <w:trPr>
          <w:jc w:val="center"/>
        </w:trPr>
        <w:tc>
          <w:tcPr>
            <w:tcW w:w="1730" w:type="pct"/>
            <w:vAlign w:val="center"/>
          </w:tcPr>
          <w:p w14:paraId="33D8DA72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9" w:type="pct"/>
            <w:vAlign w:val="center"/>
          </w:tcPr>
          <w:p w14:paraId="21410E6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7D12CE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EB3697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3E1B6C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552D9AC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51979DC2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4EB5BCE6" w14:textId="77777777" w:rsidTr="001718D2">
        <w:trPr>
          <w:jc w:val="center"/>
        </w:trPr>
        <w:tc>
          <w:tcPr>
            <w:tcW w:w="1730" w:type="pct"/>
            <w:vAlign w:val="center"/>
          </w:tcPr>
          <w:p w14:paraId="539CBE1D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vAlign w:val="center"/>
          </w:tcPr>
          <w:p w14:paraId="3F36514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1D7E19D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71F703F2" w14:textId="331DD2C5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8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2C5F58CC" w14:textId="1F06AA32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9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477" w:type="pct"/>
            <w:vAlign w:val="center"/>
          </w:tcPr>
          <w:p w14:paraId="60DE4394" w14:textId="7BAA7EF2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0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477" w:type="pct"/>
            <w:vAlign w:val="center"/>
          </w:tcPr>
          <w:p w14:paraId="49D36AD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175BBFDB" w14:textId="77777777" w:rsidTr="001718D2">
        <w:trPr>
          <w:jc w:val="center"/>
        </w:trPr>
        <w:tc>
          <w:tcPr>
            <w:tcW w:w="1730" w:type="pct"/>
            <w:vAlign w:val="center"/>
          </w:tcPr>
          <w:p w14:paraId="2D1CAFC1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9" w:type="pct"/>
            <w:vAlign w:val="center"/>
          </w:tcPr>
          <w:p w14:paraId="408F3DAE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23E0963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30FAF840" w14:textId="1A2B8D4F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1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7128E90" w14:textId="5DBBF42A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2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77" w:type="pct"/>
            <w:vAlign w:val="center"/>
          </w:tcPr>
          <w:p w14:paraId="0DF3DF97" w14:textId="56D4FFC6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3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77" w:type="pct"/>
            <w:vAlign w:val="center"/>
          </w:tcPr>
          <w:p w14:paraId="5FD55CF3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53F058D6" w14:textId="77777777" w:rsidTr="001718D2">
        <w:trPr>
          <w:jc w:val="center"/>
        </w:trPr>
        <w:tc>
          <w:tcPr>
            <w:tcW w:w="1730" w:type="pct"/>
            <w:vAlign w:val="center"/>
          </w:tcPr>
          <w:p w14:paraId="35DBE56A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9" w:type="pct"/>
            <w:vAlign w:val="center"/>
          </w:tcPr>
          <w:p w14:paraId="4FFCD77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</w:tcPr>
          <w:p w14:paraId="31E2E6C5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31</w:t>
            </w:r>
          </w:p>
        </w:tc>
        <w:tc>
          <w:tcPr>
            <w:tcW w:w="642" w:type="pct"/>
          </w:tcPr>
          <w:p w14:paraId="68BBD4AD" w14:textId="13D8DCF4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4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642" w:type="pct"/>
          </w:tcPr>
          <w:p w14:paraId="08DAEB22" w14:textId="0E92CB59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5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477" w:type="pct"/>
          </w:tcPr>
          <w:p w14:paraId="517B3B9C" w14:textId="4465447E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6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477" w:type="pct"/>
          </w:tcPr>
          <w:p w14:paraId="7FAABBB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4A45467E" w14:textId="77777777" w:rsidTr="001718D2">
        <w:trPr>
          <w:jc w:val="center"/>
        </w:trPr>
        <w:tc>
          <w:tcPr>
            <w:tcW w:w="1730" w:type="pct"/>
            <w:vAlign w:val="center"/>
          </w:tcPr>
          <w:p w14:paraId="468CDF3C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9" w:type="pct"/>
            <w:vAlign w:val="center"/>
          </w:tcPr>
          <w:p w14:paraId="255CE44E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7AF4033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193EE9C1" w14:textId="01A13A89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7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D9A4318" w14:textId="308FD1E0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8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7" w:type="pct"/>
            <w:vAlign w:val="center"/>
          </w:tcPr>
          <w:p w14:paraId="420CA91D" w14:textId="7C016F62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9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7" w:type="pct"/>
            <w:vAlign w:val="center"/>
          </w:tcPr>
          <w:p w14:paraId="7AC09C9E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3154101C" w14:textId="77777777" w:rsidTr="001718D2">
        <w:trPr>
          <w:jc w:val="center"/>
        </w:trPr>
        <w:tc>
          <w:tcPr>
            <w:tcW w:w="1730" w:type="pct"/>
            <w:vAlign w:val="center"/>
          </w:tcPr>
          <w:p w14:paraId="5EAE3B98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9" w:type="pct"/>
            <w:vAlign w:val="center"/>
          </w:tcPr>
          <w:p w14:paraId="5D311EAB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07267E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19</w:t>
            </w:r>
          </w:p>
        </w:tc>
        <w:tc>
          <w:tcPr>
            <w:tcW w:w="642" w:type="pct"/>
            <w:vAlign w:val="center"/>
          </w:tcPr>
          <w:p w14:paraId="0008E456" w14:textId="214F4E99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0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642" w:type="pct"/>
            <w:vAlign w:val="center"/>
          </w:tcPr>
          <w:p w14:paraId="702C5B6E" w14:textId="18734F3A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1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477" w:type="pct"/>
            <w:vAlign w:val="center"/>
          </w:tcPr>
          <w:p w14:paraId="70BC80E6" w14:textId="5E1B0C18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2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19</w:t>
              </w:r>
            </w:ins>
          </w:p>
        </w:tc>
        <w:tc>
          <w:tcPr>
            <w:tcW w:w="477" w:type="pct"/>
            <w:vAlign w:val="center"/>
          </w:tcPr>
          <w:p w14:paraId="0AA9DB7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5B4213F0" w14:textId="77777777" w:rsidTr="001718D2">
        <w:trPr>
          <w:jc w:val="center"/>
        </w:trPr>
        <w:tc>
          <w:tcPr>
            <w:tcW w:w="1730" w:type="pct"/>
            <w:vAlign w:val="center"/>
          </w:tcPr>
          <w:p w14:paraId="00FAD366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9" w:type="pct"/>
            <w:vAlign w:val="center"/>
          </w:tcPr>
          <w:p w14:paraId="318C9FA3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AD4F0CD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5626E3D7" w14:textId="7A86F93B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3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2CFF9EFA" w14:textId="1AB3172D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4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7" w:type="pct"/>
            <w:vAlign w:val="center"/>
          </w:tcPr>
          <w:p w14:paraId="65829790" w14:textId="4EABDA8C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5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7" w:type="pct"/>
            <w:vAlign w:val="center"/>
          </w:tcPr>
          <w:p w14:paraId="5DFD58BC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49BD579B" w14:textId="77777777" w:rsidTr="001718D2">
        <w:trPr>
          <w:jc w:val="center"/>
        </w:trPr>
        <w:tc>
          <w:tcPr>
            <w:tcW w:w="1730" w:type="pct"/>
            <w:vAlign w:val="center"/>
          </w:tcPr>
          <w:p w14:paraId="1103D0C2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9" w:type="pct"/>
            <w:vAlign w:val="center"/>
          </w:tcPr>
          <w:p w14:paraId="5A6C4B8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9AB54B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0.51</w:t>
            </w:r>
          </w:p>
        </w:tc>
        <w:tc>
          <w:tcPr>
            <w:tcW w:w="642" w:type="pct"/>
            <w:vAlign w:val="center"/>
          </w:tcPr>
          <w:p w14:paraId="5529AEA6" w14:textId="271433E0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6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642" w:type="pct"/>
            <w:vAlign w:val="center"/>
          </w:tcPr>
          <w:p w14:paraId="3B1DFD2F" w14:textId="638CC82D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7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477" w:type="pct"/>
            <w:vAlign w:val="center"/>
          </w:tcPr>
          <w:p w14:paraId="0886B69D" w14:textId="31EC00EE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8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0.51</w:t>
              </w:r>
            </w:ins>
          </w:p>
        </w:tc>
        <w:tc>
          <w:tcPr>
            <w:tcW w:w="477" w:type="pct"/>
            <w:vAlign w:val="center"/>
          </w:tcPr>
          <w:p w14:paraId="331863E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293826CC" w14:textId="77777777" w:rsidTr="001718D2">
        <w:trPr>
          <w:jc w:val="center"/>
        </w:trPr>
        <w:tc>
          <w:tcPr>
            <w:tcW w:w="1730" w:type="pct"/>
            <w:vAlign w:val="center"/>
          </w:tcPr>
          <w:p w14:paraId="7FD6A21B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9" w:type="pct"/>
            <w:vAlign w:val="center"/>
          </w:tcPr>
          <w:p w14:paraId="6815ECFA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C3126BC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vAlign w:val="center"/>
          </w:tcPr>
          <w:p w14:paraId="74A7D40F" w14:textId="4D16D5BE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9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657F3484" w14:textId="2AE85458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0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77" w:type="pct"/>
            <w:vAlign w:val="center"/>
          </w:tcPr>
          <w:p w14:paraId="5C0E898A" w14:textId="45EC7CA8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1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77" w:type="pct"/>
            <w:vAlign w:val="center"/>
          </w:tcPr>
          <w:p w14:paraId="34BF47F4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1D2A1E5A" w14:textId="77777777" w:rsidTr="001718D2">
        <w:trPr>
          <w:jc w:val="center"/>
        </w:trPr>
        <w:tc>
          <w:tcPr>
            <w:tcW w:w="1730" w:type="pct"/>
            <w:vAlign w:val="center"/>
          </w:tcPr>
          <w:p w14:paraId="6A351AB3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9" w:type="pct"/>
            <w:vAlign w:val="center"/>
          </w:tcPr>
          <w:p w14:paraId="124E46E2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001F742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7790CB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3FA9236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6EC812FB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0C8D20A5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2A6B9DEF" w14:textId="77777777" w:rsidTr="001718D2">
        <w:trPr>
          <w:jc w:val="center"/>
        </w:trPr>
        <w:tc>
          <w:tcPr>
            <w:tcW w:w="1730" w:type="pct"/>
            <w:vAlign w:val="center"/>
          </w:tcPr>
          <w:p w14:paraId="73DB3650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vAlign w:val="center"/>
          </w:tcPr>
          <w:p w14:paraId="3BBF902D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0AE49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1FF05152" w14:textId="0A68E221" w:rsidR="001718D2" w:rsidRPr="00BC11F5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2" w:author="Kazuyoshi Uesaka" w:date="2021-01-06T18:22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16C6FCF" w14:textId="492BB8DF" w:rsidR="001718D2" w:rsidRPr="00BC11F5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53" w:author="Kazuyoshi Uesaka" w:date="2021-01-06T18:22:00Z">
              <w:r w:rsidRPr="00BC11F5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477" w:type="pct"/>
            <w:vAlign w:val="center"/>
          </w:tcPr>
          <w:p w14:paraId="180A3ACF" w14:textId="1C771CD7" w:rsidR="001718D2" w:rsidRPr="00BC11F5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54" w:author="Kazuyoshi Uesaka" w:date="2021-01-06T21:44:00Z">
              <w:r w:rsidRPr="00BC11F5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477" w:type="pct"/>
            <w:vAlign w:val="center"/>
          </w:tcPr>
          <w:p w14:paraId="5B7ECC2C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18D2" w:rsidRPr="00C25669" w14:paraId="2CB8FCA8" w14:textId="77777777" w:rsidTr="001718D2">
        <w:trPr>
          <w:jc w:val="center"/>
        </w:trPr>
        <w:tc>
          <w:tcPr>
            <w:tcW w:w="1730" w:type="pct"/>
            <w:vAlign w:val="center"/>
          </w:tcPr>
          <w:p w14:paraId="7D96AD84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9" w:type="pct"/>
            <w:vAlign w:val="center"/>
          </w:tcPr>
          <w:p w14:paraId="188B9D0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F14345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0527DD4C" w14:textId="2EC78F56" w:rsidR="001718D2" w:rsidRPr="00BC11F5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5" w:author="Kazuyoshi Uesaka" w:date="2021-01-06T18:22:00Z">
              <w:r w:rsidRPr="00BC11F5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561663A" w14:textId="7A88C61C" w:rsidR="001718D2" w:rsidRPr="00BC11F5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56" w:author="Kazuyoshi Uesaka" w:date="2021-01-06T18:22:00Z">
              <w:r w:rsidRPr="00BC11F5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477" w:type="pct"/>
            <w:vAlign w:val="center"/>
          </w:tcPr>
          <w:p w14:paraId="649BB30F" w14:textId="209A157C" w:rsidR="001718D2" w:rsidRPr="00BC11F5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257" w:author="Kazuyoshi Uesaka" w:date="2021-01-06T21:44:00Z">
              <w:r w:rsidRPr="00BC11F5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477" w:type="pct"/>
            <w:vAlign w:val="center"/>
          </w:tcPr>
          <w:p w14:paraId="4431272F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718D2" w:rsidRPr="00C25669" w14:paraId="1CF2848D" w14:textId="77777777" w:rsidTr="001718D2">
        <w:trPr>
          <w:jc w:val="center"/>
        </w:trPr>
        <w:tc>
          <w:tcPr>
            <w:tcW w:w="1730" w:type="pct"/>
            <w:vAlign w:val="center"/>
          </w:tcPr>
          <w:p w14:paraId="4FC196EA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89" w:type="pct"/>
            <w:vAlign w:val="center"/>
          </w:tcPr>
          <w:p w14:paraId="50C77FB3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07AD71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vAlign w:val="center"/>
          </w:tcPr>
          <w:p w14:paraId="53993CE7" w14:textId="16E8E1A1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8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8C25DAF" w14:textId="3D9C4315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9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477" w:type="pct"/>
            <w:vAlign w:val="center"/>
          </w:tcPr>
          <w:p w14:paraId="1390CE68" w14:textId="5237046C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0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477" w:type="pct"/>
            <w:vAlign w:val="center"/>
          </w:tcPr>
          <w:p w14:paraId="354B185D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66B44C2A" w14:textId="77777777" w:rsidTr="001718D2">
        <w:trPr>
          <w:jc w:val="center"/>
        </w:trPr>
        <w:tc>
          <w:tcPr>
            <w:tcW w:w="1730" w:type="pct"/>
            <w:vAlign w:val="center"/>
          </w:tcPr>
          <w:p w14:paraId="1ED3C3C1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9" w:type="pct"/>
            <w:vAlign w:val="center"/>
          </w:tcPr>
          <w:p w14:paraId="3D09953C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3AEFBA2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AF851B6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363A77C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211CF6E6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6F38878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48671DBC" w14:textId="77777777" w:rsidTr="001718D2">
        <w:trPr>
          <w:jc w:val="center"/>
        </w:trPr>
        <w:tc>
          <w:tcPr>
            <w:tcW w:w="1730" w:type="pct"/>
            <w:vAlign w:val="center"/>
          </w:tcPr>
          <w:p w14:paraId="2DDAC67E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9" w:type="pct"/>
            <w:vAlign w:val="center"/>
          </w:tcPr>
          <w:p w14:paraId="3CFDA47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99A66A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36017B0" w14:textId="7F248C04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1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87995AC" w14:textId="2EC65426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2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6B6FE669" w14:textId="23B17CED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3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3EE73EF5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4FF3079D" w14:textId="77777777" w:rsidTr="001718D2">
        <w:trPr>
          <w:jc w:val="center"/>
        </w:trPr>
        <w:tc>
          <w:tcPr>
            <w:tcW w:w="1730" w:type="pct"/>
            <w:vAlign w:val="center"/>
          </w:tcPr>
          <w:p w14:paraId="36ECA23E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vAlign w:val="center"/>
          </w:tcPr>
          <w:p w14:paraId="2F19026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6D7E407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27144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F7C42FE" w14:textId="15AFC4E3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4" w:author="Kazuyoshi Uesaka" w:date="2021-01-06T18:26:00Z">
              <w:r>
                <w:rPr>
                  <w:rFonts w:ascii="Arial" w:eastAsia="SimSun" w:hAnsi="Arial" w:cs="Arial"/>
                  <w:sz w:val="18"/>
                  <w:szCs w:val="18"/>
                </w:rPr>
                <w:t>23040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D22C670" w14:textId="2A5BBE1C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5" w:author="Kazuyoshi Uesaka" w:date="2021-01-06T18:28:00Z">
              <w:r>
                <w:rPr>
                  <w:rFonts w:ascii="Arial" w:eastAsia="SimSun" w:hAnsi="Arial" w:cs="Arial"/>
                  <w:sz w:val="18"/>
                  <w:szCs w:val="18"/>
                </w:rPr>
                <w:t>11528</w:t>
              </w:r>
            </w:ins>
          </w:p>
        </w:tc>
        <w:tc>
          <w:tcPr>
            <w:tcW w:w="477" w:type="pct"/>
            <w:shd w:val="clear" w:color="auto" w:fill="auto"/>
            <w:vAlign w:val="center"/>
          </w:tcPr>
          <w:p w14:paraId="3A23B16C" w14:textId="6B1253D5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6" w:author="Kazuyoshi Uesaka" w:date="2021-01-06T21:44:00Z">
              <w:r>
                <w:rPr>
                  <w:rFonts w:ascii="Arial" w:eastAsia="SimSun" w:hAnsi="Arial" w:cs="Arial"/>
                  <w:sz w:val="18"/>
                  <w:szCs w:val="18"/>
                </w:rPr>
                <w:t>11528</w:t>
              </w:r>
            </w:ins>
          </w:p>
        </w:tc>
        <w:tc>
          <w:tcPr>
            <w:tcW w:w="477" w:type="pct"/>
            <w:shd w:val="clear" w:color="auto" w:fill="auto"/>
            <w:vAlign w:val="center"/>
          </w:tcPr>
          <w:p w14:paraId="065A441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4956F1EE" w14:textId="77777777" w:rsidTr="001718D2">
        <w:trPr>
          <w:jc w:val="center"/>
        </w:trPr>
        <w:tc>
          <w:tcPr>
            <w:tcW w:w="1730" w:type="pct"/>
            <w:vAlign w:val="center"/>
          </w:tcPr>
          <w:p w14:paraId="3977E309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9" w:type="pct"/>
            <w:vAlign w:val="center"/>
          </w:tcPr>
          <w:p w14:paraId="474D914F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5CC50A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83976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0A3EDF0D" w14:textId="2D5CCA28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7" w:author="Kazuyoshi Uesaka" w:date="2021-01-06T18:25:00Z">
              <w:r>
                <w:rPr>
                  <w:rFonts w:ascii="Arial" w:eastAsia="SimSun" w:hAnsi="Arial" w:cs="Arial"/>
                  <w:sz w:val="18"/>
                  <w:szCs w:val="18"/>
                </w:rPr>
                <w:t>77896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28FFBB08" w14:textId="481512CD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8" w:author="Kazuyoshi Uesaka" w:date="2021-01-06T18:29:00Z">
              <w:r>
                <w:rPr>
                  <w:rFonts w:ascii="Arial" w:eastAsia="SimSun" w:hAnsi="Arial" w:cs="Arial"/>
                  <w:sz w:val="18"/>
                  <w:szCs w:val="18"/>
                </w:rPr>
                <w:t>38936</w:t>
              </w:r>
            </w:ins>
          </w:p>
        </w:tc>
        <w:tc>
          <w:tcPr>
            <w:tcW w:w="477" w:type="pct"/>
            <w:shd w:val="clear" w:color="auto" w:fill="auto"/>
            <w:vAlign w:val="center"/>
          </w:tcPr>
          <w:p w14:paraId="75B6FC6B" w14:textId="3926F403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9" w:author="Kazuyoshi Uesaka" w:date="2021-01-06T21:44:00Z">
              <w:r>
                <w:rPr>
                  <w:rFonts w:ascii="Arial" w:eastAsia="SimSun" w:hAnsi="Arial" w:cs="Arial"/>
                  <w:sz w:val="18"/>
                  <w:szCs w:val="18"/>
                </w:rPr>
                <w:t>38936</w:t>
              </w:r>
            </w:ins>
          </w:p>
        </w:tc>
        <w:tc>
          <w:tcPr>
            <w:tcW w:w="477" w:type="pct"/>
            <w:shd w:val="clear" w:color="auto" w:fill="auto"/>
            <w:vAlign w:val="center"/>
          </w:tcPr>
          <w:p w14:paraId="07FE7EE6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A30F7F" w14:paraId="5139E007" w14:textId="77777777" w:rsidTr="001718D2">
        <w:trPr>
          <w:jc w:val="center"/>
        </w:trPr>
        <w:tc>
          <w:tcPr>
            <w:tcW w:w="1730" w:type="pct"/>
            <w:vAlign w:val="center"/>
          </w:tcPr>
          <w:p w14:paraId="278C1007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89" w:type="pct"/>
            <w:vAlign w:val="center"/>
          </w:tcPr>
          <w:p w14:paraId="434FAAD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259F33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FD366A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5C161C4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7" w:type="pct"/>
            <w:vAlign w:val="center"/>
          </w:tcPr>
          <w:p w14:paraId="574813E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7" w:type="pct"/>
            <w:vAlign w:val="center"/>
          </w:tcPr>
          <w:p w14:paraId="032F8625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1718D2" w:rsidRPr="00C25669" w14:paraId="718A1668" w14:textId="77777777" w:rsidTr="001718D2">
        <w:trPr>
          <w:jc w:val="center"/>
        </w:trPr>
        <w:tc>
          <w:tcPr>
            <w:tcW w:w="1730" w:type="pct"/>
            <w:vAlign w:val="center"/>
          </w:tcPr>
          <w:p w14:paraId="34545B4A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For Slots 0 and Slot i, if mod(i, 10) = {8,9} for i from {0,…,39}</w:t>
            </w:r>
          </w:p>
        </w:tc>
        <w:tc>
          <w:tcPr>
            <w:tcW w:w="389" w:type="pct"/>
            <w:vAlign w:val="center"/>
          </w:tcPr>
          <w:p w14:paraId="233F0232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344099C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24319086" w14:textId="190D5B0B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70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C8218E8" w14:textId="3244F5A9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71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460246E9" w14:textId="266BE4A4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72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60672F2F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7C1D3675" w14:textId="77777777" w:rsidTr="001718D2">
        <w:trPr>
          <w:jc w:val="center"/>
        </w:trPr>
        <w:tc>
          <w:tcPr>
            <w:tcW w:w="1730" w:type="pct"/>
            <w:vAlign w:val="center"/>
          </w:tcPr>
          <w:p w14:paraId="598A890B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vAlign w:val="center"/>
          </w:tcPr>
          <w:p w14:paraId="32B84F2D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3C2459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2EF3ABCF" w14:textId="306A82FF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73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5512FFC3" w14:textId="1A911A4E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74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77" w:type="pct"/>
            <w:vAlign w:val="center"/>
          </w:tcPr>
          <w:p w14:paraId="54EAB454" w14:textId="142F4158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75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77" w:type="pct"/>
            <w:vAlign w:val="center"/>
          </w:tcPr>
          <w:p w14:paraId="4B14E836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62CBF17E" w14:textId="77777777" w:rsidTr="001718D2">
        <w:trPr>
          <w:jc w:val="center"/>
        </w:trPr>
        <w:tc>
          <w:tcPr>
            <w:tcW w:w="1730" w:type="pct"/>
            <w:vAlign w:val="center"/>
          </w:tcPr>
          <w:p w14:paraId="07BF145A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389" w:type="pct"/>
            <w:vAlign w:val="center"/>
          </w:tcPr>
          <w:p w14:paraId="487C7F43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B2AFA84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vAlign w:val="center"/>
          </w:tcPr>
          <w:p w14:paraId="6AD9773D" w14:textId="01304DDA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76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3C03E8C" w14:textId="4BAAE7DE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77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77" w:type="pct"/>
            <w:vAlign w:val="center"/>
          </w:tcPr>
          <w:p w14:paraId="712C3D2D" w14:textId="73EA97AB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78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77" w:type="pct"/>
            <w:vAlign w:val="center"/>
          </w:tcPr>
          <w:p w14:paraId="4933C9A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5C2D6AD5" w14:textId="77777777" w:rsidTr="001718D2">
        <w:trPr>
          <w:jc w:val="center"/>
        </w:trPr>
        <w:tc>
          <w:tcPr>
            <w:tcW w:w="1730" w:type="pct"/>
            <w:vAlign w:val="center"/>
          </w:tcPr>
          <w:p w14:paraId="44FC6935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9" w:type="pct"/>
            <w:vAlign w:val="center"/>
          </w:tcPr>
          <w:p w14:paraId="225CE874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14E6795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7E896DF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0F0B763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3DB82AA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5D4932C4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5BB7B151" w14:textId="77777777" w:rsidTr="001718D2">
        <w:trPr>
          <w:jc w:val="center"/>
        </w:trPr>
        <w:tc>
          <w:tcPr>
            <w:tcW w:w="1730" w:type="pct"/>
            <w:vAlign w:val="center"/>
          </w:tcPr>
          <w:p w14:paraId="55686138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9" w:type="pct"/>
            <w:vAlign w:val="center"/>
          </w:tcPr>
          <w:p w14:paraId="20667424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58257E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473160E" w14:textId="3527562C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79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E21E876" w14:textId="768E1F10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80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45DFB462" w14:textId="09C97F00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81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3217F25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653247C0" w14:textId="77777777" w:rsidTr="001718D2">
        <w:trPr>
          <w:jc w:val="center"/>
        </w:trPr>
        <w:tc>
          <w:tcPr>
            <w:tcW w:w="1730" w:type="pct"/>
            <w:vAlign w:val="center"/>
          </w:tcPr>
          <w:p w14:paraId="311A4A7E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vAlign w:val="center"/>
          </w:tcPr>
          <w:p w14:paraId="58A883FC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53DC4DF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642" w:type="pct"/>
            <w:vAlign w:val="center"/>
          </w:tcPr>
          <w:p w14:paraId="45A6BF89" w14:textId="119B84B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82" w:author="Kazuyoshi Uesaka" w:date="2021-01-06T18:26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42" w:type="pct"/>
            <w:vAlign w:val="center"/>
          </w:tcPr>
          <w:p w14:paraId="290ED252" w14:textId="3C185769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83" w:author="Kazuyoshi Uesaka" w:date="2021-01-06T18:29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77" w:type="pct"/>
            <w:vAlign w:val="center"/>
          </w:tcPr>
          <w:p w14:paraId="38A76EAE" w14:textId="1219CA7E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84" w:author="Kazuyoshi Uesaka" w:date="2021-01-06T21:44:00Z"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477" w:type="pct"/>
            <w:vAlign w:val="center"/>
          </w:tcPr>
          <w:p w14:paraId="0A4DC95A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59C5F2F5" w14:textId="77777777" w:rsidTr="001718D2">
        <w:trPr>
          <w:jc w:val="center"/>
        </w:trPr>
        <w:tc>
          <w:tcPr>
            <w:tcW w:w="1730" w:type="pct"/>
            <w:vAlign w:val="center"/>
          </w:tcPr>
          <w:p w14:paraId="54F78A95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389" w:type="pct"/>
            <w:vAlign w:val="center"/>
          </w:tcPr>
          <w:p w14:paraId="378C5D4E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EE457BF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39070F22" w14:textId="4546249C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85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5EDC4F89" w14:textId="0B001318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86" w:author="Kazuyoshi Uesaka" w:date="2021-01-06T18:29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477" w:type="pct"/>
            <w:vAlign w:val="center"/>
          </w:tcPr>
          <w:p w14:paraId="44E41FD9" w14:textId="0279ECB0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87" w:author="Kazuyoshi Uesaka" w:date="2021-01-06T21:44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477" w:type="pct"/>
            <w:vAlign w:val="center"/>
          </w:tcPr>
          <w:p w14:paraId="7EA6A2F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2185A6AB" w14:textId="77777777" w:rsidTr="001718D2">
        <w:trPr>
          <w:jc w:val="center"/>
        </w:trPr>
        <w:tc>
          <w:tcPr>
            <w:tcW w:w="1730" w:type="pct"/>
            <w:vAlign w:val="center"/>
          </w:tcPr>
          <w:p w14:paraId="1A068124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9" w:type="pct"/>
            <w:vAlign w:val="center"/>
          </w:tcPr>
          <w:p w14:paraId="0694F74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BDF374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D58B2DA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ED22C0A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4FF0431D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7" w:type="pct"/>
            <w:vAlign w:val="center"/>
          </w:tcPr>
          <w:p w14:paraId="4F4B9450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7AA7F4FB" w14:textId="77777777" w:rsidTr="001718D2">
        <w:trPr>
          <w:jc w:val="center"/>
        </w:trPr>
        <w:tc>
          <w:tcPr>
            <w:tcW w:w="1730" w:type="pct"/>
            <w:vAlign w:val="center"/>
          </w:tcPr>
          <w:p w14:paraId="1F57AD4A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389" w:type="pct"/>
            <w:vAlign w:val="center"/>
          </w:tcPr>
          <w:p w14:paraId="019FA815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4FFE9F2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8BECB39" w14:textId="2EF74A1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88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A8714A2" w14:textId="02440D2F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89" w:author="Kazuyoshi Uesaka" w:date="2021-01-06T18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0B2F7D45" w14:textId="1A79D629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90" w:author="Kazuyoshi Uesaka" w:date="2021-01-06T21:44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vAlign w:val="center"/>
          </w:tcPr>
          <w:p w14:paraId="37E5818E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7989A472" w14:textId="77777777" w:rsidTr="001718D2">
        <w:trPr>
          <w:jc w:val="center"/>
        </w:trPr>
        <w:tc>
          <w:tcPr>
            <w:tcW w:w="1730" w:type="pct"/>
            <w:vAlign w:val="center"/>
          </w:tcPr>
          <w:p w14:paraId="186E3D91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389" w:type="pct"/>
            <w:vAlign w:val="center"/>
          </w:tcPr>
          <w:p w14:paraId="583CAB3B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A81E22F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160272</w:t>
            </w:r>
          </w:p>
        </w:tc>
        <w:tc>
          <w:tcPr>
            <w:tcW w:w="642" w:type="pct"/>
            <w:vAlign w:val="center"/>
          </w:tcPr>
          <w:p w14:paraId="53CEE031" w14:textId="549EFEA6" w:rsidR="001718D2" w:rsidRPr="00C2295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91" w:author="Kazuyoshi Uesaka" w:date="2021-01-06T18:23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292" w:author="Kazuyoshi Uesaka" w:date="2021-02-02T09:49:00Z">
              <w:r w:rsidR="005C6F91" w:rsidRPr="00C22959">
                <w:rPr>
                  <w:rFonts w:ascii="Arial" w:eastAsia="SimSun" w:hAnsi="Arial" w:cs="Arial"/>
                  <w:sz w:val="18"/>
                  <w:szCs w:val="18"/>
                </w:rPr>
                <w:t>37376</w:t>
              </w:r>
            </w:ins>
          </w:p>
        </w:tc>
        <w:tc>
          <w:tcPr>
            <w:tcW w:w="642" w:type="pct"/>
            <w:vAlign w:val="center"/>
          </w:tcPr>
          <w:p w14:paraId="427B9DB4" w14:textId="01B09607" w:rsidR="001718D2" w:rsidRPr="00C22959" w:rsidRDefault="009B6625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93" w:author="Kazuyoshi Uesaka" w:date="2021-02-02T09:50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68688</w:t>
              </w:r>
            </w:ins>
          </w:p>
        </w:tc>
        <w:tc>
          <w:tcPr>
            <w:tcW w:w="477" w:type="pct"/>
            <w:vAlign w:val="center"/>
          </w:tcPr>
          <w:p w14:paraId="1B5DDD6E" w14:textId="4C71F24B" w:rsidR="001718D2" w:rsidRPr="00C22959" w:rsidRDefault="009B6625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94" w:author="Kazuyoshi Uesaka" w:date="2021-02-02T09:50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68688</w:t>
              </w:r>
            </w:ins>
          </w:p>
        </w:tc>
        <w:tc>
          <w:tcPr>
            <w:tcW w:w="477" w:type="pct"/>
            <w:vAlign w:val="center"/>
          </w:tcPr>
          <w:p w14:paraId="7B04930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57909D36" w14:textId="77777777" w:rsidTr="001718D2">
        <w:trPr>
          <w:jc w:val="center"/>
        </w:trPr>
        <w:tc>
          <w:tcPr>
            <w:tcW w:w="1730" w:type="pct"/>
            <w:vAlign w:val="center"/>
          </w:tcPr>
          <w:p w14:paraId="3076A413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389" w:type="pct"/>
            <w:vAlign w:val="center"/>
          </w:tcPr>
          <w:p w14:paraId="52812DB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0C3A3E4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53424</w:t>
            </w:r>
          </w:p>
        </w:tc>
        <w:tc>
          <w:tcPr>
            <w:tcW w:w="642" w:type="pct"/>
            <w:vAlign w:val="center"/>
          </w:tcPr>
          <w:p w14:paraId="2C733693" w14:textId="28D78E5E" w:rsidR="001718D2" w:rsidRPr="00C2295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95" w:author="Kazuyoshi Uesaka" w:date="2021-01-06T18:24:00Z">
              <w:r w:rsidRPr="00C2295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45792</w:t>
              </w:r>
            </w:ins>
          </w:p>
        </w:tc>
        <w:tc>
          <w:tcPr>
            <w:tcW w:w="642" w:type="pct"/>
            <w:vAlign w:val="center"/>
          </w:tcPr>
          <w:p w14:paraId="5B016996" w14:textId="09917F19" w:rsidR="001718D2" w:rsidRPr="00C2295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96" w:author="Kazuyoshi Uesaka" w:date="2021-01-06T18:28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22896</w:t>
              </w:r>
            </w:ins>
          </w:p>
        </w:tc>
        <w:tc>
          <w:tcPr>
            <w:tcW w:w="477" w:type="pct"/>
            <w:vAlign w:val="center"/>
          </w:tcPr>
          <w:p w14:paraId="603C8492" w14:textId="2470FA44" w:rsidR="001718D2" w:rsidRPr="00C2295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97" w:author="Kazuyoshi Uesaka" w:date="2021-01-06T21:44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22896</w:t>
              </w:r>
            </w:ins>
          </w:p>
        </w:tc>
        <w:tc>
          <w:tcPr>
            <w:tcW w:w="477" w:type="pct"/>
            <w:vAlign w:val="center"/>
          </w:tcPr>
          <w:p w14:paraId="0CB6B028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022AE4A0" w14:textId="77777777" w:rsidTr="001718D2">
        <w:trPr>
          <w:jc w:val="center"/>
        </w:trPr>
        <w:tc>
          <w:tcPr>
            <w:tcW w:w="1730" w:type="pct"/>
            <w:vAlign w:val="center"/>
          </w:tcPr>
          <w:p w14:paraId="61EC00AC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i, if mod(i, 10) = {0,1,2,3,4,5,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389" w:type="pct"/>
            <w:vAlign w:val="center"/>
          </w:tcPr>
          <w:p w14:paraId="35E2C171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723E8A9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167904</w:t>
            </w:r>
          </w:p>
        </w:tc>
        <w:tc>
          <w:tcPr>
            <w:tcW w:w="642" w:type="pct"/>
            <w:vAlign w:val="center"/>
          </w:tcPr>
          <w:p w14:paraId="17A188B8" w14:textId="04FB236A" w:rsidR="001718D2" w:rsidRPr="00C2295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98" w:author="Kazuyoshi Uesaka" w:date="2021-01-06T18:23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152640</w:t>
              </w:r>
            </w:ins>
          </w:p>
        </w:tc>
        <w:tc>
          <w:tcPr>
            <w:tcW w:w="642" w:type="pct"/>
            <w:vAlign w:val="center"/>
          </w:tcPr>
          <w:p w14:paraId="2B06AED8" w14:textId="44962B5D" w:rsidR="001718D2" w:rsidRPr="00C2295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99" w:author="Kazuyoshi Uesaka" w:date="2021-01-06T18:27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76</w:t>
              </w:r>
            </w:ins>
            <w:ins w:id="300" w:author="Kazuyoshi Uesaka" w:date="2021-02-02T09:50:00Z">
              <w:r w:rsidR="009B6625" w:rsidRPr="00C22959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301" w:author="Kazuyoshi Uesaka" w:date="2021-01-06T18:27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477" w:type="pct"/>
            <w:vAlign w:val="center"/>
          </w:tcPr>
          <w:p w14:paraId="3A6E708E" w14:textId="3B034C4C" w:rsidR="001718D2" w:rsidRPr="00C2295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02" w:author="Kazuyoshi Uesaka" w:date="2021-01-06T21:44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76</w:t>
              </w:r>
            </w:ins>
            <w:ins w:id="303" w:author="Kazuyoshi Uesaka" w:date="2021-02-02T09:50:00Z">
              <w:r w:rsidR="009B6625" w:rsidRPr="00C22959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304" w:author="Kazuyoshi Uesaka" w:date="2021-01-06T21:44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477" w:type="pct"/>
            <w:vAlign w:val="center"/>
          </w:tcPr>
          <w:p w14:paraId="39E0DA7E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093230B4" w14:textId="77777777" w:rsidTr="001718D2">
        <w:trPr>
          <w:trHeight w:val="70"/>
          <w:jc w:val="center"/>
        </w:trPr>
        <w:tc>
          <w:tcPr>
            <w:tcW w:w="1730" w:type="pct"/>
            <w:vAlign w:val="center"/>
          </w:tcPr>
          <w:p w14:paraId="4291813A" w14:textId="77777777" w:rsidR="001718D2" w:rsidRPr="00C25669" w:rsidRDefault="001718D2" w:rsidP="001718D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9" w:type="pct"/>
            <w:vAlign w:val="center"/>
          </w:tcPr>
          <w:p w14:paraId="63176344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13480657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118.796</w:t>
            </w:r>
          </w:p>
        </w:tc>
        <w:tc>
          <w:tcPr>
            <w:tcW w:w="642" w:type="pct"/>
            <w:vAlign w:val="center"/>
          </w:tcPr>
          <w:p w14:paraId="4D27FAE4" w14:textId="0F35794E" w:rsidR="001718D2" w:rsidRPr="00C2295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05" w:author="Kazuyoshi Uesaka" w:date="2021-01-06T18:30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109.768</w:t>
              </w:r>
            </w:ins>
          </w:p>
        </w:tc>
        <w:tc>
          <w:tcPr>
            <w:tcW w:w="642" w:type="pct"/>
            <w:vAlign w:val="center"/>
          </w:tcPr>
          <w:p w14:paraId="11D0DB04" w14:textId="7F9F9991" w:rsidR="001718D2" w:rsidRPr="00C2295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06" w:author="Kazuyoshi Uesaka" w:date="2021-01-06T18:33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54.869</w:t>
              </w:r>
            </w:ins>
          </w:p>
        </w:tc>
        <w:tc>
          <w:tcPr>
            <w:tcW w:w="477" w:type="pct"/>
            <w:vAlign w:val="center"/>
          </w:tcPr>
          <w:p w14:paraId="146EE84C" w14:textId="6576FDE1" w:rsidR="001718D2" w:rsidRPr="00C2295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07" w:author="Kazuyoshi Uesaka" w:date="2021-01-06T21:44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54.869</w:t>
              </w:r>
            </w:ins>
          </w:p>
        </w:tc>
        <w:tc>
          <w:tcPr>
            <w:tcW w:w="477" w:type="pct"/>
            <w:vAlign w:val="center"/>
          </w:tcPr>
          <w:p w14:paraId="7DD255CA" w14:textId="77777777" w:rsidR="001718D2" w:rsidRPr="00C25669" w:rsidRDefault="001718D2" w:rsidP="001718D2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1718D2" w:rsidRPr="00C25669" w14:paraId="21BA4BB0" w14:textId="77777777" w:rsidTr="00F45127">
        <w:trPr>
          <w:trHeight w:val="70"/>
          <w:jc w:val="center"/>
        </w:trPr>
        <w:tc>
          <w:tcPr>
            <w:tcW w:w="5000" w:type="pct"/>
            <w:gridSpan w:val="7"/>
          </w:tcPr>
          <w:p w14:paraId="658328DA" w14:textId="77777777" w:rsidR="001718D2" w:rsidRPr="00C22959" w:rsidRDefault="001718D2" w:rsidP="001718D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295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295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295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D8963F6" w14:textId="77777777" w:rsidR="001718D2" w:rsidRPr="00C22959" w:rsidRDefault="001718D2" w:rsidP="001718D2">
            <w:pPr>
              <w:keepNext/>
              <w:keepLines/>
              <w:spacing w:after="0"/>
              <w:ind w:left="851" w:hanging="851"/>
              <w:rPr>
                <w:ins w:id="308" w:author="Kazuyoshi Uesaka" w:date="2021-01-06T21:43:00Z"/>
                <w:rFonts w:ascii="Arial" w:eastAsia="SimSun" w:hAnsi="Arial" w:cs="Arial"/>
                <w:sz w:val="18"/>
                <w:szCs w:val="18"/>
                <w:lang w:val="en-US"/>
              </w:rPr>
            </w:pPr>
            <w:r w:rsidRPr="00C2295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295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2959">
              <w:rPr>
                <w:rFonts w:ascii="Arial" w:eastAsia="SimSun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7ACCB22D" w14:textId="43674E84" w:rsidR="001718D2" w:rsidRPr="00C22959" w:rsidRDefault="001718D2" w:rsidP="001718D2">
            <w:pPr>
              <w:keepNext/>
              <w:keepLines/>
              <w:spacing w:after="0"/>
              <w:ind w:left="851" w:hanging="851"/>
              <w:rPr>
                <w:ins w:id="309" w:author="Kazuyoshi Uesaka" w:date="2021-01-06T21:43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310" w:author="Kazuyoshi Uesaka" w:date="2021-01-06T21:43:00Z">
              <w:r w:rsidRPr="00C2295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3:</w:t>
              </w:r>
              <w:r w:rsidRPr="00C2295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ab/>
                <w:t xml:space="preserve">PDSCH is scheduled in PRB numbers from 0 to </w:t>
              </w:r>
            </w:ins>
            <w:ins w:id="311" w:author="Kazuyoshi Uesaka" w:date="2021-01-06T21:44:00Z">
              <w:r w:rsidRPr="00C2295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52</w:t>
              </w:r>
            </w:ins>
            <w:ins w:id="312" w:author="Kazuyoshi Uesaka" w:date="2021-01-06T21:43:00Z">
              <w:r w:rsidRPr="00C2295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.</w:t>
              </w:r>
            </w:ins>
          </w:p>
          <w:p w14:paraId="73C32DA0" w14:textId="4C179693" w:rsidR="001718D2" w:rsidRPr="00C22959" w:rsidRDefault="001718D2" w:rsidP="001718D2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ins w:id="313" w:author="Kazuyoshi Uesaka" w:date="2021-01-06T21:43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Note 4:</w:t>
              </w:r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PDSCH is scheduled in PRB numbers from </w:t>
              </w:r>
            </w:ins>
            <w:ins w:id="314" w:author="Kazuyoshi Uesaka" w:date="2021-01-06T21:44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53</w:t>
              </w:r>
            </w:ins>
            <w:ins w:id="315" w:author="Kazuyoshi Uesaka" w:date="2021-01-06T21:43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 xml:space="preserve"> to </w:t>
              </w:r>
            </w:ins>
            <w:ins w:id="316" w:author="Kazuyoshi Uesaka" w:date="2021-01-06T21:44:00Z">
              <w:r w:rsidRPr="00C22959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</w:ins>
            <w:ins w:id="317" w:author="Kazuyoshi Uesaka" w:date="2021-02-01T17:11:00Z">
              <w:r w:rsidR="00C85094" w:rsidRPr="00C22959">
                <w:rPr>
                  <w:rFonts w:ascii="Arial" w:eastAsia="SimSun" w:hAnsi="Arial" w:cs="Arial"/>
                  <w:sz w:val="18"/>
                  <w:szCs w:val="18"/>
                </w:rPr>
                <w:t>5.</w:t>
              </w:r>
            </w:ins>
          </w:p>
        </w:tc>
      </w:tr>
    </w:tbl>
    <w:p w14:paraId="02F65C75" w14:textId="77777777" w:rsidR="00CE7184" w:rsidRPr="00C25669" w:rsidRDefault="00CE7184" w:rsidP="00CE7184">
      <w:pPr>
        <w:rPr>
          <w:rFonts w:eastAsia="SimSun"/>
        </w:rPr>
      </w:pPr>
    </w:p>
    <w:p w14:paraId="619BF53A" w14:textId="77777777" w:rsidR="004D6BCF" w:rsidRDefault="004D6BCF" w:rsidP="004D6BC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 Unchanged sections omitted --------------------------------------------------------</w:t>
      </w:r>
    </w:p>
    <w:p w14:paraId="5507A128" w14:textId="77777777" w:rsidR="004D6BCF" w:rsidRPr="00F12D89" w:rsidRDefault="004D6BCF" w:rsidP="004D6BCF">
      <w:pPr>
        <w:keepNext/>
        <w:keepLines/>
        <w:spacing w:before="60"/>
        <w:jc w:val="center"/>
        <w:rPr>
          <w:rFonts w:ascii="Arial" w:hAnsi="Arial"/>
          <w:b/>
        </w:rPr>
      </w:pPr>
      <w:r w:rsidRPr="00F12D89">
        <w:rPr>
          <w:rFonts w:ascii="Arial" w:hAnsi="Arial"/>
          <w:b/>
        </w:rPr>
        <w:lastRenderedPageBreak/>
        <w:t>Table A.3.2.2.2-1</w:t>
      </w:r>
      <w:r>
        <w:rPr>
          <w:rFonts w:ascii="Arial" w:hAnsi="Arial"/>
          <w:b/>
        </w:rPr>
        <w:t>6</w:t>
      </w:r>
      <w:r w:rsidRPr="00F12D89">
        <w:rPr>
          <w:rFonts w:ascii="Arial" w:hAnsi="Arial"/>
          <w:b/>
        </w:rPr>
        <w:t>: PDSCH Reference Channel for TDD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9"/>
        <w:gridCol w:w="677"/>
        <w:gridCol w:w="1397"/>
        <w:gridCol w:w="1397"/>
        <w:gridCol w:w="1112"/>
        <w:gridCol w:w="1335"/>
        <w:gridCol w:w="612"/>
        <w:tblGridChange w:id="318">
          <w:tblGrid>
            <w:gridCol w:w="3099"/>
            <w:gridCol w:w="32"/>
            <w:gridCol w:w="645"/>
            <w:gridCol w:w="33"/>
            <w:gridCol w:w="1364"/>
            <w:gridCol w:w="34"/>
            <w:gridCol w:w="1206"/>
            <w:gridCol w:w="157"/>
            <w:gridCol w:w="1049"/>
            <w:gridCol w:w="63"/>
            <w:gridCol w:w="1304"/>
            <w:gridCol w:w="31"/>
            <w:gridCol w:w="612"/>
          </w:tblGrid>
        </w:tblGridChange>
      </w:tblGrid>
      <w:tr w:rsidR="004D6BCF" w:rsidRPr="00F12D89" w14:paraId="3A8231EC" w14:textId="77777777" w:rsidTr="00F45127">
        <w:trPr>
          <w:jc w:val="center"/>
        </w:trPr>
        <w:tc>
          <w:tcPr>
            <w:tcW w:w="1626" w:type="pct"/>
            <w:shd w:val="clear" w:color="auto" w:fill="auto"/>
            <w:vAlign w:val="center"/>
          </w:tcPr>
          <w:p w14:paraId="20BE5C91" w14:textId="77777777" w:rsidR="004D6BCF" w:rsidRPr="00F12D89" w:rsidRDefault="004D6BCF" w:rsidP="00F45127">
            <w:pPr>
              <w:pStyle w:val="TAH"/>
              <w:rPr>
                <w:rFonts w:eastAsia="SimSun"/>
              </w:rPr>
            </w:pPr>
            <w:r w:rsidRPr="00F12D89">
              <w:rPr>
                <w:rFonts w:eastAsia="SimSun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41F1E2C5" w14:textId="77777777" w:rsidR="004D6BCF" w:rsidRPr="00F12D89" w:rsidRDefault="004D6BCF" w:rsidP="00F45127">
            <w:pPr>
              <w:pStyle w:val="TAH"/>
              <w:rPr>
                <w:rFonts w:eastAsia="SimSun"/>
              </w:rPr>
            </w:pPr>
            <w:r w:rsidRPr="00F12D89">
              <w:rPr>
                <w:rFonts w:eastAsia="SimSun"/>
              </w:rPr>
              <w:t>Unit</w:t>
            </w:r>
          </w:p>
        </w:tc>
        <w:tc>
          <w:tcPr>
            <w:tcW w:w="3022" w:type="pct"/>
            <w:gridSpan w:val="5"/>
            <w:shd w:val="clear" w:color="auto" w:fill="auto"/>
            <w:vAlign w:val="center"/>
          </w:tcPr>
          <w:p w14:paraId="77956CF7" w14:textId="77777777" w:rsidR="004D6BCF" w:rsidRPr="00F12D89" w:rsidRDefault="004D6BCF" w:rsidP="00F45127">
            <w:pPr>
              <w:pStyle w:val="TAH"/>
              <w:rPr>
                <w:rFonts w:eastAsia="SimSun"/>
              </w:rPr>
            </w:pPr>
            <w:r w:rsidRPr="00F12D89">
              <w:rPr>
                <w:rFonts w:eastAsia="SimSun"/>
              </w:rPr>
              <w:t>Value</w:t>
            </w:r>
          </w:p>
        </w:tc>
      </w:tr>
      <w:tr w:rsidR="0086495D" w:rsidRPr="00F12D89" w14:paraId="7F27855A" w14:textId="77777777" w:rsidTr="00F45127">
        <w:trPr>
          <w:jc w:val="center"/>
        </w:trPr>
        <w:tc>
          <w:tcPr>
            <w:tcW w:w="1626" w:type="pct"/>
            <w:vAlign w:val="center"/>
          </w:tcPr>
          <w:p w14:paraId="2FC1FDAE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>Reference channel</w:t>
            </w:r>
          </w:p>
        </w:tc>
        <w:tc>
          <w:tcPr>
            <w:tcW w:w="352" w:type="pct"/>
            <w:vAlign w:val="center"/>
          </w:tcPr>
          <w:p w14:paraId="402DD8F9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39E99D5A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rPr>
                <w:rFonts w:eastAsia="SimSun"/>
              </w:rPr>
              <w:t>R.PDSCH.1-16.1 TDD</w:t>
            </w:r>
          </w:p>
        </w:tc>
        <w:tc>
          <w:tcPr>
            <w:tcW w:w="626" w:type="pct"/>
            <w:vAlign w:val="center"/>
          </w:tcPr>
          <w:p w14:paraId="524657D1" w14:textId="516E795D" w:rsidR="0086495D" w:rsidRPr="00C22959" w:rsidRDefault="0086495D" w:rsidP="0086495D">
            <w:pPr>
              <w:pStyle w:val="TAC"/>
              <w:rPr>
                <w:rFonts w:eastAsia="SimSun"/>
                <w:lang w:eastAsia="zh-CN"/>
                <w:rPrChange w:id="319" w:author="Kazuyoshi Uesaka" w:date="2021-02-02T10:04:00Z">
                  <w:rPr>
                    <w:rFonts w:eastAsia="SimSun"/>
                    <w:lang w:eastAsia="zh-CN"/>
                  </w:rPr>
                </w:rPrChange>
              </w:rPr>
            </w:pPr>
            <w:ins w:id="320" w:author="Kazuyoshi Uesaka" w:date="2021-02-02T10:04:00Z">
              <w:r w:rsidRPr="00C22959">
                <w:rPr>
                  <w:rFonts w:eastAsia="SimSun"/>
                </w:rPr>
                <w:t>R.PDSCH.1-16.</w:t>
              </w:r>
              <w:r w:rsidR="00444B60" w:rsidRPr="00C22959">
                <w:rPr>
                  <w:rFonts w:eastAsia="SimSun"/>
                </w:rPr>
                <w:t>2</w:t>
              </w:r>
              <w:r w:rsidRPr="00C22959">
                <w:rPr>
                  <w:rFonts w:eastAsia="SimSun"/>
                </w:rPr>
                <w:t xml:space="preserve"> TDD</w:t>
              </w:r>
            </w:ins>
          </w:p>
        </w:tc>
        <w:tc>
          <w:tcPr>
            <w:tcW w:w="626" w:type="pct"/>
            <w:vAlign w:val="center"/>
          </w:tcPr>
          <w:p w14:paraId="6FA3C9C2" w14:textId="77777777" w:rsidR="0086495D" w:rsidRPr="00C22959" w:rsidRDefault="0086495D" w:rsidP="0086495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798019B3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266DC8B" w14:textId="77777777" w:rsidR="0086495D" w:rsidRPr="00F12D89" w:rsidRDefault="0086495D" w:rsidP="0086495D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6495D" w:rsidRPr="00F12D89" w14:paraId="345759A4" w14:textId="77777777" w:rsidTr="00F45127">
        <w:trPr>
          <w:jc w:val="center"/>
        </w:trPr>
        <w:tc>
          <w:tcPr>
            <w:tcW w:w="1626" w:type="pct"/>
            <w:vAlign w:val="center"/>
          </w:tcPr>
          <w:p w14:paraId="2A33CB20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>Channel bandwidth</w:t>
            </w:r>
          </w:p>
        </w:tc>
        <w:tc>
          <w:tcPr>
            <w:tcW w:w="352" w:type="pct"/>
            <w:vAlign w:val="center"/>
          </w:tcPr>
          <w:p w14:paraId="2004672A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MHz</w:t>
            </w:r>
          </w:p>
        </w:tc>
        <w:tc>
          <w:tcPr>
            <w:tcW w:w="726" w:type="pct"/>
            <w:vAlign w:val="center"/>
          </w:tcPr>
          <w:p w14:paraId="63F6763F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40</w:t>
            </w:r>
          </w:p>
        </w:tc>
        <w:tc>
          <w:tcPr>
            <w:tcW w:w="626" w:type="pct"/>
            <w:vAlign w:val="center"/>
          </w:tcPr>
          <w:p w14:paraId="01232D60" w14:textId="5F091F42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21" w:author="Kazuyoshi Uesaka" w:date="2021-02-02T10:04:00Z">
              <w:r w:rsidRPr="00C22959">
                <w:t>40</w:t>
              </w:r>
            </w:ins>
          </w:p>
        </w:tc>
        <w:tc>
          <w:tcPr>
            <w:tcW w:w="626" w:type="pct"/>
            <w:vAlign w:val="center"/>
          </w:tcPr>
          <w:p w14:paraId="3D907139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69547E22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6977CF44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197F7628" w14:textId="77777777" w:rsidTr="00F45127">
        <w:trPr>
          <w:jc w:val="center"/>
        </w:trPr>
        <w:tc>
          <w:tcPr>
            <w:tcW w:w="1626" w:type="pct"/>
            <w:vAlign w:val="center"/>
          </w:tcPr>
          <w:p w14:paraId="1616BEAC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>Subcarrier spacing</w:t>
            </w:r>
          </w:p>
        </w:tc>
        <w:tc>
          <w:tcPr>
            <w:tcW w:w="352" w:type="pct"/>
            <w:vAlign w:val="center"/>
          </w:tcPr>
          <w:p w14:paraId="019D9B03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kHz</w:t>
            </w:r>
          </w:p>
        </w:tc>
        <w:tc>
          <w:tcPr>
            <w:tcW w:w="726" w:type="pct"/>
            <w:vAlign w:val="center"/>
          </w:tcPr>
          <w:p w14:paraId="1650835B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30</w:t>
            </w:r>
          </w:p>
        </w:tc>
        <w:tc>
          <w:tcPr>
            <w:tcW w:w="626" w:type="pct"/>
            <w:vAlign w:val="center"/>
          </w:tcPr>
          <w:p w14:paraId="29CBF58E" w14:textId="7C0107EE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22" w:author="Kazuyoshi Uesaka" w:date="2021-02-02T10:04:00Z">
              <w:r w:rsidRPr="00C22959">
                <w:t>30</w:t>
              </w:r>
            </w:ins>
          </w:p>
        </w:tc>
        <w:tc>
          <w:tcPr>
            <w:tcW w:w="626" w:type="pct"/>
            <w:vAlign w:val="center"/>
          </w:tcPr>
          <w:p w14:paraId="1098101C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34AEB0E4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CC4EB31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75D8A894" w14:textId="77777777" w:rsidTr="00F45127">
        <w:trPr>
          <w:jc w:val="center"/>
        </w:trPr>
        <w:tc>
          <w:tcPr>
            <w:tcW w:w="1626" w:type="pct"/>
            <w:vAlign w:val="center"/>
          </w:tcPr>
          <w:p w14:paraId="49E492F7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>Allocated resource blocks</w:t>
            </w:r>
          </w:p>
        </w:tc>
        <w:tc>
          <w:tcPr>
            <w:tcW w:w="352" w:type="pct"/>
            <w:vAlign w:val="center"/>
          </w:tcPr>
          <w:p w14:paraId="60E6F94A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PRBs</w:t>
            </w:r>
          </w:p>
        </w:tc>
        <w:tc>
          <w:tcPr>
            <w:tcW w:w="726" w:type="pct"/>
            <w:vAlign w:val="center"/>
          </w:tcPr>
          <w:p w14:paraId="17F66F17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106</w:t>
            </w:r>
          </w:p>
        </w:tc>
        <w:tc>
          <w:tcPr>
            <w:tcW w:w="626" w:type="pct"/>
            <w:vAlign w:val="center"/>
          </w:tcPr>
          <w:p w14:paraId="64108BB6" w14:textId="4E9A3750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23" w:author="Kazuyoshi Uesaka" w:date="2021-02-02T10:04:00Z">
              <w:r w:rsidRPr="00C22959">
                <w:t>106</w:t>
              </w:r>
            </w:ins>
          </w:p>
        </w:tc>
        <w:tc>
          <w:tcPr>
            <w:tcW w:w="626" w:type="pct"/>
            <w:vAlign w:val="center"/>
          </w:tcPr>
          <w:p w14:paraId="69CCB475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6D33E98F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7B93F2DB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35A36BBA" w14:textId="77777777" w:rsidTr="00F45127">
        <w:trPr>
          <w:jc w:val="center"/>
        </w:trPr>
        <w:tc>
          <w:tcPr>
            <w:tcW w:w="1626" w:type="pct"/>
            <w:vAlign w:val="center"/>
          </w:tcPr>
          <w:p w14:paraId="13C81AB2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>Number of consecutive PDSCH symbols</w:t>
            </w:r>
          </w:p>
        </w:tc>
        <w:tc>
          <w:tcPr>
            <w:tcW w:w="352" w:type="pct"/>
            <w:vAlign w:val="center"/>
          </w:tcPr>
          <w:p w14:paraId="7EB4EBE9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7DCB5442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C6C69AD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661EFBDF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4DB174C0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BD8C251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213BE954" w14:textId="77777777" w:rsidTr="00F45127">
        <w:trPr>
          <w:jc w:val="center"/>
        </w:trPr>
        <w:tc>
          <w:tcPr>
            <w:tcW w:w="1626" w:type="pct"/>
            <w:vAlign w:val="center"/>
          </w:tcPr>
          <w:p w14:paraId="5968914A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 xml:space="preserve">  For Slot i, if mod(i, 10) = </w:t>
            </w:r>
            <w:r>
              <w:t xml:space="preserve">{0, </w:t>
            </w:r>
            <w:r w:rsidRPr="00F519E7">
              <w:t>7</w:t>
            </w:r>
            <w:r>
              <w:t>}</w:t>
            </w:r>
            <w:r w:rsidRPr="00F519E7">
              <w:t xml:space="preserve"> for i from {0,…,39}</w:t>
            </w:r>
          </w:p>
        </w:tc>
        <w:tc>
          <w:tcPr>
            <w:tcW w:w="352" w:type="pct"/>
            <w:vAlign w:val="center"/>
          </w:tcPr>
          <w:p w14:paraId="1B9AB21B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18AF70B4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N/A</w:t>
            </w:r>
          </w:p>
        </w:tc>
        <w:tc>
          <w:tcPr>
            <w:tcW w:w="626" w:type="pct"/>
            <w:vAlign w:val="center"/>
          </w:tcPr>
          <w:p w14:paraId="1D837A64" w14:textId="0D48C9AA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24" w:author="Kazuyoshi Uesaka" w:date="2021-02-02T10:04:00Z">
              <w:r w:rsidRPr="00C22959">
                <w:t>N/A</w:t>
              </w:r>
            </w:ins>
          </w:p>
        </w:tc>
        <w:tc>
          <w:tcPr>
            <w:tcW w:w="626" w:type="pct"/>
            <w:vAlign w:val="center"/>
          </w:tcPr>
          <w:p w14:paraId="57FB0F5D" w14:textId="77777777" w:rsidR="0086495D" w:rsidRPr="00C22959" w:rsidRDefault="0086495D" w:rsidP="0086495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55895619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0B8EBD4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25AB3E8D" w14:textId="77777777" w:rsidTr="00F45127">
        <w:trPr>
          <w:jc w:val="center"/>
        </w:trPr>
        <w:tc>
          <w:tcPr>
            <w:tcW w:w="1626" w:type="pct"/>
            <w:vAlign w:val="center"/>
          </w:tcPr>
          <w:p w14:paraId="1272EFAB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 xml:space="preserve">  For Slot i, if mod(i, 10) = {1,2,3,4,5,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</w:t>
            </w:r>
            <w:r>
              <w:t xml:space="preserve"> </w:t>
            </w:r>
            <w:r w:rsidRPr="00F519E7">
              <w:t>for i from {1,…,39}</w:t>
            </w:r>
          </w:p>
        </w:tc>
        <w:tc>
          <w:tcPr>
            <w:tcW w:w="352" w:type="pct"/>
            <w:vAlign w:val="center"/>
          </w:tcPr>
          <w:p w14:paraId="5E6136C8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527F7152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12</w:t>
            </w:r>
          </w:p>
        </w:tc>
        <w:tc>
          <w:tcPr>
            <w:tcW w:w="626" w:type="pct"/>
            <w:vAlign w:val="center"/>
          </w:tcPr>
          <w:p w14:paraId="7E2B2862" w14:textId="3C6D2AD1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25" w:author="Kazuyoshi Uesaka" w:date="2021-02-02T10:04:00Z">
              <w:r w:rsidRPr="00C22959">
                <w:t>12</w:t>
              </w:r>
            </w:ins>
          </w:p>
        </w:tc>
        <w:tc>
          <w:tcPr>
            <w:tcW w:w="626" w:type="pct"/>
            <w:vAlign w:val="center"/>
          </w:tcPr>
          <w:p w14:paraId="58B93063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5382184F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0EB8071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7576FB95" w14:textId="77777777" w:rsidTr="00472DF7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6" w:author="Kazuyoshi Uesaka" w:date="2021-02-02T10:04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327" w:author="Kazuyoshi Uesaka" w:date="2021-02-02T10:04:00Z">
            <w:trPr>
              <w:jc w:val="center"/>
            </w:trPr>
          </w:trPrChange>
        </w:trPr>
        <w:tc>
          <w:tcPr>
            <w:tcW w:w="1626" w:type="pct"/>
            <w:vAlign w:val="center"/>
            <w:tcPrChange w:id="328" w:author="Kazuyoshi Uesaka" w:date="2021-02-02T10:04:00Z">
              <w:tcPr>
                <w:tcW w:w="1626" w:type="pct"/>
                <w:gridSpan w:val="2"/>
                <w:vAlign w:val="center"/>
              </w:tcPr>
            </w:tcPrChange>
          </w:tcPr>
          <w:p w14:paraId="358B7659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>Allocated slots per 2 frames</w:t>
            </w:r>
          </w:p>
        </w:tc>
        <w:tc>
          <w:tcPr>
            <w:tcW w:w="352" w:type="pct"/>
            <w:vAlign w:val="center"/>
            <w:tcPrChange w:id="329" w:author="Kazuyoshi Uesaka" w:date="2021-02-02T10:04:00Z">
              <w:tcPr>
                <w:tcW w:w="352" w:type="pct"/>
                <w:gridSpan w:val="2"/>
                <w:vAlign w:val="center"/>
              </w:tcPr>
            </w:tcPrChange>
          </w:tcPr>
          <w:p w14:paraId="424806FA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  <w:tcPrChange w:id="330" w:author="Kazuyoshi Uesaka" w:date="2021-02-02T10:04:00Z">
              <w:tcPr>
                <w:tcW w:w="726" w:type="pct"/>
                <w:gridSpan w:val="2"/>
                <w:vAlign w:val="center"/>
              </w:tcPr>
            </w:tcPrChange>
          </w:tcPr>
          <w:p w14:paraId="60408C12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24</w:t>
            </w:r>
          </w:p>
        </w:tc>
        <w:tc>
          <w:tcPr>
            <w:tcW w:w="626" w:type="pct"/>
            <w:vAlign w:val="center"/>
            <w:tcPrChange w:id="331" w:author="Kazuyoshi Uesaka" w:date="2021-02-02T10:04:00Z">
              <w:tcPr>
                <w:tcW w:w="626" w:type="pct"/>
              </w:tcPr>
            </w:tcPrChange>
          </w:tcPr>
          <w:p w14:paraId="274A73EB" w14:textId="43106646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32" w:author="Kazuyoshi Uesaka" w:date="2021-02-02T10:04:00Z">
              <w:r w:rsidRPr="00C22959">
                <w:t>24</w:t>
              </w:r>
            </w:ins>
          </w:p>
        </w:tc>
        <w:tc>
          <w:tcPr>
            <w:tcW w:w="626" w:type="pct"/>
            <w:tcPrChange w:id="333" w:author="Kazuyoshi Uesaka" w:date="2021-02-02T10:04:00Z">
              <w:tcPr>
                <w:tcW w:w="626" w:type="pct"/>
                <w:gridSpan w:val="2"/>
              </w:tcPr>
            </w:tcPrChange>
          </w:tcPr>
          <w:p w14:paraId="6E4DCEFE" w14:textId="77777777" w:rsidR="0086495D" w:rsidRPr="00C22959" w:rsidRDefault="0086495D" w:rsidP="0086495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tcPrChange w:id="334" w:author="Kazuyoshi Uesaka" w:date="2021-02-02T10:04:00Z">
              <w:tcPr>
                <w:tcW w:w="710" w:type="pct"/>
                <w:gridSpan w:val="2"/>
              </w:tcPr>
            </w:tcPrChange>
          </w:tcPr>
          <w:p w14:paraId="3A0AD132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tcPrChange w:id="335" w:author="Kazuyoshi Uesaka" w:date="2021-02-02T10:04:00Z">
              <w:tcPr>
                <w:tcW w:w="334" w:type="pct"/>
                <w:gridSpan w:val="2"/>
              </w:tcPr>
            </w:tcPrChange>
          </w:tcPr>
          <w:p w14:paraId="4C084CCC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7CB1B2AA" w14:textId="77777777" w:rsidTr="00F45127">
        <w:trPr>
          <w:jc w:val="center"/>
        </w:trPr>
        <w:tc>
          <w:tcPr>
            <w:tcW w:w="1626" w:type="pct"/>
            <w:vAlign w:val="center"/>
          </w:tcPr>
          <w:p w14:paraId="709E7C49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>MCS table</w:t>
            </w:r>
          </w:p>
        </w:tc>
        <w:tc>
          <w:tcPr>
            <w:tcW w:w="352" w:type="pct"/>
            <w:vAlign w:val="center"/>
          </w:tcPr>
          <w:p w14:paraId="0B12F1C9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70D269D5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64QAMLowSE</w:t>
            </w:r>
          </w:p>
        </w:tc>
        <w:tc>
          <w:tcPr>
            <w:tcW w:w="626" w:type="pct"/>
            <w:vAlign w:val="center"/>
          </w:tcPr>
          <w:p w14:paraId="53330AF6" w14:textId="673056CE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36" w:author="Kazuyoshi Uesaka" w:date="2021-02-02T10:04:00Z">
              <w:r w:rsidRPr="00C22959">
                <w:t>64QAMLowSE</w:t>
              </w:r>
            </w:ins>
          </w:p>
        </w:tc>
        <w:tc>
          <w:tcPr>
            <w:tcW w:w="626" w:type="pct"/>
            <w:vAlign w:val="center"/>
          </w:tcPr>
          <w:p w14:paraId="68385F80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55B48D10" w14:textId="77777777" w:rsidR="0086495D" w:rsidRPr="00264117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0A94774E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5150A5B0" w14:textId="77777777" w:rsidTr="00F45127">
        <w:trPr>
          <w:jc w:val="center"/>
        </w:trPr>
        <w:tc>
          <w:tcPr>
            <w:tcW w:w="1626" w:type="pct"/>
            <w:vAlign w:val="center"/>
          </w:tcPr>
          <w:p w14:paraId="482020F6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>MCS index</w:t>
            </w:r>
          </w:p>
        </w:tc>
        <w:tc>
          <w:tcPr>
            <w:tcW w:w="352" w:type="pct"/>
            <w:vAlign w:val="center"/>
          </w:tcPr>
          <w:p w14:paraId="139D6B4A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1929BB45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19</w:t>
            </w:r>
          </w:p>
        </w:tc>
        <w:tc>
          <w:tcPr>
            <w:tcW w:w="626" w:type="pct"/>
            <w:vAlign w:val="center"/>
          </w:tcPr>
          <w:p w14:paraId="7102012F" w14:textId="447F12B3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37" w:author="Kazuyoshi Uesaka" w:date="2021-02-02T10:04:00Z">
              <w:r w:rsidRPr="00C22959">
                <w:t>19</w:t>
              </w:r>
            </w:ins>
          </w:p>
        </w:tc>
        <w:tc>
          <w:tcPr>
            <w:tcW w:w="626" w:type="pct"/>
            <w:vAlign w:val="center"/>
          </w:tcPr>
          <w:p w14:paraId="74F44DF9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5B604ADB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824A813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5F7648BA" w14:textId="77777777" w:rsidTr="00F45127">
        <w:trPr>
          <w:jc w:val="center"/>
        </w:trPr>
        <w:tc>
          <w:tcPr>
            <w:tcW w:w="1626" w:type="pct"/>
            <w:vAlign w:val="center"/>
          </w:tcPr>
          <w:p w14:paraId="1DF1210A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>Modulation</w:t>
            </w:r>
          </w:p>
        </w:tc>
        <w:tc>
          <w:tcPr>
            <w:tcW w:w="352" w:type="pct"/>
            <w:vAlign w:val="center"/>
          </w:tcPr>
          <w:p w14:paraId="468D36C7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327B4856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16QAM</w:t>
            </w:r>
          </w:p>
        </w:tc>
        <w:tc>
          <w:tcPr>
            <w:tcW w:w="626" w:type="pct"/>
            <w:vAlign w:val="center"/>
          </w:tcPr>
          <w:p w14:paraId="3E92CF21" w14:textId="59FD2C26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38" w:author="Kazuyoshi Uesaka" w:date="2021-02-02T10:04:00Z">
              <w:r w:rsidRPr="00C22959">
                <w:t>16QAM</w:t>
              </w:r>
            </w:ins>
          </w:p>
        </w:tc>
        <w:tc>
          <w:tcPr>
            <w:tcW w:w="626" w:type="pct"/>
            <w:vAlign w:val="center"/>
          </w:tcPr>
          <w:p w14:paraId="2120EE32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075EB967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57FB5199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4B801F8F" w14:textId="77777777" w:rsidTr="00F45127">
        <w:trPr>
          <w:jc w:val="center"/>
        </w:trPr>
        <w:tc>
          <w:tcPr>
            <w:tcW w:w="1626" w:type="pct"/>
            <w:vAlign w:val="center"/>
          </w:tcPr>
          <w:p w14:paraId="57D0E1DC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>Target Coding Rate</w:t>
            </w:r>
          </w:p>
        </w:tc>
        <w:tc>
          <w:tcPr>
            <w:tcW w:w="352" w:type="pct"/>
            <w:vAlign w:val="center"/>
          </w:tcPr>
          <w:p w14:paraId="03758A0B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4F3D88A9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0.54</w:t>
            </w:r>
          </w:p>
        </w:tc>
        <w:tc>
          <w:tcPr>
            <w:tcW w:w="626" w:type="pct"/>
            <w:vAlign w:val="center"/>
          </w:tcPr>
          <w:p w14:paraId="06B08BDF" w14:textId="6093A6D0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39" w:author="Kazuyoshi Uesaka" w:date="2021-02-02T10:04:00Z">
              <w:r w:rsidRPr="00C22959">
                <w:t>0.54</w:t>
              </w:r>
            </w:ins>
          </w:p>
        </w:tc>
        <w:tc>
          <w:tcPr>
            <w:tcW w:w="626" w:type="pct"/>
            <w:vAlign w:val="center"/>
          </w:tcPr>
          <w:p w14:paraId="3DF2A0A3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200950A7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067DC6E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5D4644E3" w14:textId="77777777" w:rsidTr="00F45127">
        <w:trPr>
          <w:jc w:val="center"/>
        </w:trPr>
        <w:tc>
          <w:tcPr>
            <w:tcW w:w="1626" w:type="pct"/>
            <w:vAlign w:val="center"/>
          </w:tcPr>
          <w:p w14:paraId="0D478240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>Number of MIMO layers</w:t>
            </w:r>
          </w:p>
        </w:tc>
        <w:tc>
          <w:tcPr>
            <w:tcW w:w="352" w:type="pct"/>
            <w:vAlign w:val="center"/>
          </w:tcPr>
          <w:p w14:paraId="0B5C87CD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77D27FF0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1</w:t>
            </w:r>
          </w:p>
        </w:tc>
        <w:tc>
          <w:tcPr>
            <w:tcW w:w="626" w:type="pct"/>
            <w:vAlign w:val="center"/>
          </w:tcPr>
          <w:p w14:paraId="61830A6E" w14:textId="1B7360D1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40" w:author="Kazuyoshi Uesaka" w:date="2021-02-02T10:04:00Z">
              <w:r w:rsidRPr="00C22959">
                <w:t>1</w:t>
              </w:r>
            </w:ins>
          </w:p>
        </w:tc>
        <w:tc>
          <w:tcPr>
            <w:tcW w:w="626" w:type="pct"/>
            <w:vAlign w:val="center"/>
          </w:tcPr>
          <w:p w14:paraId="7B33FBB1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144BBE6C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8D4F84C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0928286F" w14:textId="77777777" w:rsidTr="00F45127">
        <w:trPr>
          <w:jc w:val="center"/>
        </w:trPr>
        <w:tc>
          <w:tcPr>
            <w:tcW w:w="1626" w:type="pct"/>
            <w:vAlign w:val="center"/>
          </w:tcPr>
          <w:p w14:paraId="6BCDAB07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 xml:space="preserve">Number of DMRS </w:t>
            </w:r>
            <w:r w:rsidRPr="00F519E7">
              <w:rPr>
                <w:rFonts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4C272154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1436820A" w14:textId="31121970" w:rsidR="0086495D" w:rsidRPr="00C22959" w:rsidRDefault="007C6FCC" w:rsidP="0086495D">
            <w:pPr>
              <w:pStyle w:val="TAC"/>
              <w:rPr>
                <w:rFonts w:eastAsia="SimSun"/>
              </w:rPr>
            </w:pPr>
            <w:ins w:id="341" w:author="Kazuyoshi Uesaka" w:date="2021-02-02T10:06:00Z">
              <w:r w:rsidRPr="00C22959">
                <w:rPr>
                  <w:rFonts w:eastAsia="SimSun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0A276A0A" w14:textId="14C1C6CB" w:rsidR="0086495D" w:rsidRPr="00C22959" w:rsidRDefault="009F2671" w:rsidP="0086495D">
            <w:pPr>
              <w:pStyle w:val="TAC"/>
              <w:rPr>
                <w:rFonts w:eastAsia="SimSun"/>
              </w:rPr>
            </w:pPr>
            <w:ins w:id="342" w:author="Kazuyoshi Uesaka" w:date="2021-02-02T10:05:00Z">
              <w:r w:rsidRPr="00C22959">
                <w:rPr>
                  <w:rFonts w:eastAsia="SimSun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251BC226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34F3EE58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0D0B64D6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6C062D14" w14:textId="77777777" w:rsidTr="00F45127">
        <w:trPr>
          <w:jc w:val="center"/>
        </w:trPr>
        <w:tc>
          <w:tcPr>
            <w:tcW w:w="1626" w:type="pct"/>
            <w:vAlign w:val="center"/>
          </w:tcPr>
          <w:p w14:paraId="64A3D0C3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 xml:space="preserve">  For Slot i, if mod(i, 10) =</w:t>
            </w:r>
            <w:r>
              <w:t xml:space="preserve"> {0, </w:t>
            </w:r>
            <w:r w:rsidRPr="00F519E7">
              <w:t>7</w:t>
            </w:r>
            <w:r>
              <w:t>}</w:t>
            </w:r>
            <w:r w:rsidRPr="00F519E7">
              <w:t xml:space="preserve"> for i from {0,…,39}</w:t>
            </w:r>
          </w:p>
        </w:tc>
        <w:tc>
          <w:tcPr>
            <w:tcW w:w="352" w:type="pct"/>
            <w:vAlign w:val="center"/>
          </w:tcPr>
          <w:p w14:paraId="7B8CA9A5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5E5512DB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N/A</w:t>
            </w:r>
          </w:p>
        </w:tc>
        <w:tc>
          <w:tcPr>
            <w:tcW w:w="626" w:type="pct"/>
            <w:vAlign w:val="center"/>
          </w:tcPr>
          <w:p w14:paraId="00C13567" w14:textId="3455F0F1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43" w:author="Kazuyoshi Uesaka" w:date="2021-02-02T10:04:00Z">
              <w:r w:rsidRPr="00C22959">
                <w:t>N/A</w:t>
              </w:r>
            </w:ins>
          </w:p>
        </w:tc>
        <w:tc>
          <w:tcPr>
            <w:tcW w:w="626" w:type="pct"/>
            <w:vAlign w:val="center"/>
          </w:tcPr>
          <w:p w14:paraId="0F2A5BBB" w14:textId="77777777" w:rsidR="0086495D" w:rsidRPr="00C22959" w:rsidRDefault="0086495D" w:rsidP="0086495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670DC7F5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6BD0219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07DE5AF9" w14:textId="77777777" w:rsidTr="00F45127">
        <w:trPr>
          <w:jc w:val="center"/>
        </w:trPr>
        <w:tc>
          <w:tcPr>
            <w:tcW w:w="1626" w:type="pct"/>
            <w:vAlign w:val="center"/>
          </w:tcPr>
          <w:p w14:paraId="43FC5AB7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 xml:space="preserve">  For Slot i, if mod(i, 10) = {0,1,2,3,4,5,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 for i from {1,…,39}</w:t>
            </w:r>
          </w:p>
        </w:tc>
        <w:tc>
          <w:tcPr>
            <w:tcW w:w="352" w:type="pct"/>
            <w:vAlign w:val="center"/>
          </w:tcPr>
          <w:p w14:paraId="43310176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4A11E3AF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12</w:t>
            </w:r>
          </w:p>
        </w:tc>
        <w:tc>
          <w:tcPr>
            <w:tcW w:w="626" w:type="pct"/>
            <w:vAlign w:val="center"/>
          </w:tcPr>
          <w:p w14:paraId="2B5885EB" w14:textId="60091E2C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44" w:author="Kazuyoshi Uesaka" w:date="2021-02-02T10:04:00Z">
              <w:r w:rsidRPr="00C22959">
                <w:t>12</w:t>
              </w:r>
            </w:ins>
          </w:p>
        </w:tc>
        <w:tc>
          <w:tcPr>
            <w:tcW w:w="626" w:type="pct"/>
            <w:vAlign w:val="center"/>
          </w:tcPr>
          <w:p w14:paraId="7E165DF0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3B1EAAA9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285F395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3F030840" w14:textId="77777777" w:rsidTr="00F45127">
        <w:trPr>
          <w:jc w:val="center"/>
        </w:trPr>
        <w:tc>
          <w:tcPr>
            <w:tcW w:w="1626" w:type="pct"/>
            <w:vAlign w:val="center"/>
          </w:tcPr>
          <w:p w14:paraId="7854ACA3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>Overhead</w:t>
            </w:r>
            <w:r w:rsidRPr="00F519E7">
              <w:rPr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636FF388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58DE8E3C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0</w:t>
            </w:r>
          </w:p>
        </w:tc>
        <w:tc>
          <w:tcPr>
            <w:tcW w:w="626" w:type="pct"/>
            <w:vAlign w:val="center"/>
          </w:tcPr>
          <w:p w14:paraId="6D0367DD" w14:textId="58D768E8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45" w:author="Kazuyoshi Uesaka" w:date="2021-02-02T10:04:00Z">
              <w:r w:rsidRPr="00C22959">
                <w:t>0</w:t>
              </w:r>
            </w:ins>
          </w:p>
        </w:tc>
        <w:tc>
          <w:tcPr>
            <w:tcW w:w="626" w:type="pct"/>
            <w:vAlign w:val="center"/>
          </w:tcPr>
          <w:p w14:paraId="36B481D8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45E61F59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84D780B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6558068A" w14:textId="77777777" w:rsidTr="00F45127">
        <w:trPr>
          <w:jc w:val="center"/>
        </w:trPr>
        <w:tc>
          <w:tcPr>
            <w:tcW w:w="1626" w:type="pct"/>
            <w:vAlign w:val="center"/>
          </w:tcPr>
          <w:p w14:paraId="72605950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754F38A3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7B3CB8AD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6385C19A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1D611B6C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3165B5FB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6033D6B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0628A4BF" w14:textId="77777777" w:rsidTr="00F45127">
        <w:trPr>
          <w:jc w:val="center"/>
        </w:trPr>
        <w:tc>
          <w:tcPr>
            <w:tcW w:w="1626" w:type="pct"/>
            <w:vAlign w:val="center"/>
          </w:tcPr>
          <w:p w14:paraId="7CFFBFB6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 xml:space="preserve">  For Slot i, if mod(i, 10) = {</w:t>
            </w:r>
            <w:r>
              <w:t>0,7,</w:t>
            </w:r>
            <w:r w:rsidRPr="00F519E7">
              <w:t>8,9} for i from {0,…,39}</w:t>
            </w:r>
          </w:p>
        </w:tc>
        <w:tc>
          <w:tcPr>
            <w:tcW w:w="352" w:type="pct"/>
            <w:vAlign w:val="center"/>
          </w:tcPr>
          <w:p w14:paraId="7A6A9250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657C0829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N/A</w:t>
            </w:r>
          </w:p>
        </w:tc>
        <w:tc>
          <w:tcPr>
            <w:tcW w:w="626" w:type="pct"/>
            <w:vAlign w:val="center"/>
          </w:tcPr>
          <w:p w14:paraId="62520BE5" w14:textId="5AE06DD6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46" w:author="Kazuyoshi Uesaka" w:date="2021-02-02T10:04:00Z">
              <w:r w:rsidRPr="00C22959">
                <w:t>N/A</w:t>
              </w:r>
            </w:ins>
          </w:p>
        </w:tc>
        <w:tc>
          <w:tcPr>
            <w:tcW w:w="626" w:type="pct"/>
            <w:vAlign w:val="center"/>
          </w:tcPr>
          <w:p w14:paraId="009F4BD4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7A2CAC40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ED901D9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1FC33D76" w14:textId="77777777" w:rsidTr="00F45127">
        <w:trPr>
          <w:jc w:val="center"/>
        </w:trPr>
        <w:tc>
          <w:tcPr>
            <w:tcW w:w="1626" w:type="pct"/>
            <w:vAlign w:val="center"/>
          </w:tcPr>
          <w:p w14:paraId="6044EEBA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 xml:space="preserve">  For Slot i, if mod(i, 10) = {1,2,3,4,5,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 for i from {1,…,39}</w:t>
            </w:r>
          </w:p>
        </w:tc>
        <w:tc>
          <w:tcPr>
            <w:tcW w:w="352" w:type="pct"/>
            <w:vAlign w:val="center"/>
          </w:tcPr>
          <w:p w14:paraId="4F875061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152367EA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30216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A564B36" w14:textId="6EE2979C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47" w:author="Kazuyoshi Uesaka" w:date="2021-02-02T10:04:00Z">
              <w:r w:rsidRPr="00C22959">
                <w:t>30216</w:t>
              </w:r>
            </w:ins>
          </w:p>
        </w:tc>
        <w:tc>
          <w:tcPr>
            <w:tcW w:w="626" w:type="pct"/>
            <w:shd w:val="clear" w:color="auto" w:fill="auto"/>
            <w:vAlign w:val="center"/>
          </w:tcPr>
          <w:p w14:paraId="2B9009DF" w14:textId="77777777" w:rsidR="0086495D" w:rsidRPr="00C22959" w:rsidRDefault="0086495D" w:rsidP="0086495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4FD76CC7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1674F40C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A30F7F" w14:paraId="7984BCBC" w14:textId="77777777" w:rsidTr="00F45127">
        <w:trPr>
          <w:jc w:val="center"/>
        </w:trPr>
        <w:tc>
          <w:tcPr>
            <w:tcW w:w="1626" w:type="pct"/>
            <w:vAlign w:val="center"/>
          </w:tcPr>
          <w:p w14:paraId="2019AE30" w14:textId="77777777" w:rsidR="0086495D" w:rsidRPr="00FB27FE" w:rsidRDefault="0086495D" w:rsidP="0086495D">
            <w:pPr>
              <w:pStyle w:val="TAL"/>
              <w:rPr>
                <w:rFonts w:eastAsia="SimSun"/>
                <w:lang w:val="sv-FI"/>
              </w:rPr>
            </w:pPr>
            <w:r w:rsidRPr="00F519E7">
              <w:rPr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143C2482" w14:textId="77777777" w:rsidR="0086495D" w:rsidRPr="00FB27FE" w:rsidRDefault="0086495D" w:rsidP="0086495D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62514420" w14:textId="77777777" w:rsidR="0086495D" w:rsidRPr="00C22959" w:rsidRDefault="0086495D" w:rsidP="0086495D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62AF629A" w14:textId="77777777" w:rsidR="0086495D" w:rsidRPr="00C22959" w:rsidRDefault="0086495D" w:rsidP="0086495D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7D66AC1F" w14:textId="77777777" w:rsidR="0086495D" w:rsidRPr="00C22959" w:rsidRDefault="0086495D" w:rsidP="0086495D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66E61CF7" w14:textId="77777777" w:rsidR="0086495D" w:rsidRPr="00FB27FE" w:rsidRDefault="0086495D" w:rsidP="0086495D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24F22BBD" w14:textId="77777777" w:rsidR="0086495D" w:rsidRPr="00FB27FE" w:rsidRDefault="0086495D" w:rsidP="0086495D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86495D" w:rsidRPr="00F12D89" w14:paraId="29C6ACA2" w14:textId="77777777" w:rsidTr="00F45127">
        <w:trPr>
          <w:jc w:val="center"/>
        </w:trPr>
        <w:tc>
          <w:tcPr>
            <w:tcW w:w="1626" w:type="pct"/>
            <w:vAlign w:val="center"/>
          </w:tcPr>
          <w:p w14:paraId="744978A5" w14:textId="77777777" w:rsidR="0086495D" w:rsidRPr="00FB27FE" w:rsidRDefault="0086495D" w:rsidP="0086495D">
            <w:pPr>
              <w:pStyle w:val="TAL"/>
              <w:rPr>
                <w:rFonts w:eastAsia="SimSun"/>
              </w:rPr>
            </w:pPr>
            <w:r w:rsidRPr="00FB27FE">
              <w:rPr>
                <w:lang w:val="sv-FI"/>
              </w:rPr>
              <w:t xml:space="preserve">  </w:t>
            </w:r>
            <w:r w:rsidRPr="00F519E7">
              <w:t>For Slot i, if mod(i, 10) = {</w:t>
            </w:r>
            <w:r>
              <w:t>0,7,</w:t>
            </w:r>
            <w:r w:rsidRPr="00F519E7">
              <w:t>8,9} for i from {0,…,39}</w:t>
            </w:r>
          </w:p>
        </w:tc>
        <w:tc>
          <w:tcPr>
            <w:tcW w:w="352" w:type="pct"/>
            <w:vAlign w:val="center"/>
          </w:tcPr>
          <w:p w14:paraId="41A657FD" w14:textId="77777777" w:rsidR="0086495D" w:rsidRPr="00F12D89" w:rsidRDefault="0086495D" w:rsidP="0086495D">
            <w:pPr>
              <w:pStyle w:val="TAC"/>
              <w:rPr>
                <w:rFonts w:eastAsia="SimSun"/>
                <w:lang w:val="sv-FI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258A5D1A" w14:textId="77777777" w:rsidR="0086495D" w:rsidRPr="00C22959" w:rsidRDefault="0086495D" w:rsidP="0086495D">
            <w:pPr>
              <w:pStyle w:val="TAC"/>
              <w:rPr>
                <w:rFonts w:eastAsia="SimSun"/>
                <w:lang w:val="sv-FI"/>
              </w:rPr>
            </w:pPr>
            <w:r w:rsidRPr="00C22959">
              <w:t>N/A</w:t>
            </w:r>
          </w:p>
        </w:tc>
        <w:tc>
          <w:tcPr>
            <w:tcW w:w="626" w:type="pct"/>
            <w:vAlign w:val="center"/>
          </w:tcPr>
          <w:p w14:paraId="48228044" w14:textId="05DF38F5" w:rsidR="0086495D" w:rsidRPr="00C22959" w:rsidRDefault="0086495D" w:rsidP="0086495D">
            <w:pPr>
              <w:pStyle w:val="TAC"/>
              <w:rPr>
                <w:rFonts w:eastAsia="SimSun"/>
                <w:lang w:val="sv-FI"/>
              </w:rPr>
            </w:pPr>
            <w:ins w:id="348" w:author="Kazuyoshi Uesaka" w:date="2021-02-02T10:04:00Z">
              <w:r w:rsidRPr="00C22959">
                <w:t>N/A</w:t>
              </w:r>
            </w:ins>
          </w:p>
        </w:tc>
        <w:tc>
          <w:tcPr>
            <w:tcW w:w="626" w:type="pct"/>
            <w:vAlign w:val="center"/>
          </w:tcPr>
          <w:p w14:paraId="6E9F9807" w14:textId="77777777" w:rsidR="0086495D" w:rsidRPr="00C22959" w:rsidRDefault="0086495D" w:rsidP="0086495D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10" w:type="pct"/>
            <w:vAlign w:val="center"/>
          </w:tcPr>
          <w:p w14:paraId="7B9830E3" w14:textId="77777777" w:rsidR="0086495D" w:rsidRPr="00F12D89" w:rsidRDefault="0086495D" w:rsidP="0086495D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334" w:type="pct"/>
            <w:vAlign w:val="center"/>
          </w:tcPr>
          <w:p w14:paraId="1898677C" w14:textId="77777777" w:rsidR="0086495D" w:rsidRPr="00F12D89" w:rsidRDefault="0086495D" w:rsidP="0086495D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86495D" w:rsidRPr="00F12D89" w14:paraId="4100363F" w14:textId="77777777" w:rsidTr="00F45127">
        <w:trPr>
          <w:jc w:val="center"/>
        </w:trPr>
        <w:tc>
          <w:tcPr>
            <w:tcW w:w="1626" w:type="pct"/>
            <w:vAlign w:val="center"/>
          </w:tcPr>
          <w:p w14:paraId="45D97940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 xml:space="preserve">  For Slot i, if mod(i, 10) = {1,2,3,4,5,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 for i from {1,…,39}</w:t>
            </w:r>
          </w:p>
        </w:tc>
        <w:tc>
          <w:tcPr>
            <w:tcW w:w="352" w:type="pct"/>
            <w:vAlign w:val="center"/>
          </w:tcPr>
          <w:p w14:paraId="430D6125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73549A8F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24</w:t>
            </w:r>
          </w:p>
        </w:tc>
        <w:tc>
          <w:tcPr>
            <w:tcW w:w="626" w:type="pct"/>
            <w:vAlign w:val="center"/>
          </w:tcPr>
          <w:p w14:paraId="0FBA6327" w14:textId="5F98B717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49" w:author="Kazuyoshi Uesaka" w:date="2021-02-02T10:04:00Z">
              <w:r w:rsidRPr="00C22959">
                <w:t>24</w:t>
              </w:r>
            </w:ins>
          </w:p>
        </w:tc>
        <w:tc>
          <w:tcPr>
            <w:tcW w:w="626" w:type="pct"/>
            <w:vAlign w:val="center"/>
          </w:tcPr>
          <w:p w14:paraId="7C7A84BD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034341FF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6478683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787DD1A0" w14:textId="77777777" w:rsidTr="00F45127">
        <w:trPr>
          <w:jc w:val="center"/>
        </w:trPr>
        <w:tc>
          <w:tcPr>
            <w:tcW w:w="1626" w:type="pct"/>
            <w:vAlign w:val="center"/>
          </w:tcPr>
          <w:p w14:paraId="402DD385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>Number of Code Blocks per Slot</w:t>
            </w:r>
          </w:p>
        </w:tc>
        <w:tc>
          <w:tcPr>
            <w:tcW w:w="352" w:type="pct"/>
            <w:vAlign w:val="center"/>
          </w:tcPr>
          <w:p w14:paraId="39187DD8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7BA089DA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8D56DD9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0EE40F34" w14:textId="77777777" w:rsidR="0086495D" w:rsidRPr="00C22959" w:rsidRDefault="0086495D" w:rsidP="0086495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5E27EA8C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C5DE097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72C880DB" w14:textId="77777777" w:rsidTr="00F45127">
        <w:trPr>
          <w:jc w:val="center"/>
        </w:trPr>
        <w:tc>
          <w:tcPr>
            <w:tcW w:w="1626" w:type="pct"/>
            <w:vAlign w:val="center"/>
          </w:tcPr>
          <w:p w14:paraId="0DDFDFFD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 xml:space="preserve">  For Slot i, if mod(i, 10) = {</w:t>
            </w:r>
            <w:r>
              <w:t>0,7,</w:t>
            </w:r>
            <w:r w:rsidRPr="00F519E7">
              <w:t>8,9} for i from {0,…,39}</w:t>
            </w:r>
          </w:p>
        </w:tc>
        <w:tc>
          <w:tcPr>
            <w:tcW w:w="352" w:type="pct"/>
            <w:vAlign w:val="center"/>
          </w:tcPr>
          <w:p w14:paraId="60A09FEF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CBs</w:t>
            </w:r>
          </w:p>
        </w:tc>
        <w:tc>
          <w:tcPr>
            <w:tcW w:w="726" w:type="pct"/>
            <w:vAlign w:val="center"/>
          </w:tcPr>
          <w:p w14:paraId="0D24886B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N/A</w:t>
            </w:r>
          </w:p>
        </w:tc>
        <w:tc>
          <w:tcPr>
            <w:tcW w:w="626" w:type="pct"/>
            <w:vAlign w:val="center"/>
          </w:tcPr>
          <w:p w14:paraId="4D921643" w14:textId="00B4CE04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50" w:author="Kazuyoshi Uesaka" w:date="2021-02-02T10:04:00Z">
              <w:r w:rsidRPr="00C22959">
                <w:t>N/A</w:t>
              </w:r>
            </w:ins>
          </w:p>
        </w:tc>
        <w:tc>
          <w:tcPr>
            <w:tcW w:w="626" w:type="pct"/>
            <w:vAlign w:val="center"/>
          </w:tcPr>
          <w:p w14:paraId="786CD450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021A0850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BBD934B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54CF6538" w14:textId="77777777" w:rsidTr="00F45127">
        <w:trPr>
          <w:jc w:val="center"/>
        </w:trPr>
        <w:tc>
          <w:tcPr>
            <w:tcW w:w="1626" w:type="pct"/>
            <w:vAlign w:val="center"/>
          </w:tcPr>
          <w:p w14:paraId="110455E3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 xml:space="preserve">  For Slot i, if mod(i, 10) = {1,2,3,4,5,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 for i from {1,…,39}</w:t>
            </w:r>
          </w:p>
        </w:tc>
        <w:tc>
          <w:tcPr>
            <w:tcW w:w="352" w:type="pct"/>
            <w:vAlign w:val="center"/>
          </w:tcPr>
          <w:p w14:paraId="6E5F908C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CBs</w:t>
            </w:r>
          </w:p>
        </w:tc>
        <w:tc>
          <w:tcPr>
            <w:tcW w:w="726" w:type="pct"/>
            <w:vAlign w:val="center"/>
          </w:tcPr>
          <w:p w14:paraId="633935B5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2</w:t>
            </w:r>
          </w:p>
        </w:tc>
        <w:tc>
          <w:tcPr>
            <w:tcW w:w="626" w:type="pct"/>
            <w:vAlign w:val="center"/>
          </w:tcPr>
          <w:p w14:paraId="24CE3B7E" w14:textId="33502F11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51" w:author="Kazuyoshi Uesaka" w:date="2021-02-02T10:04:00Z">
              <w:r w:rsidRPr="00C22959">
                <w:t>2</w:t>
              </w:r>
            </w:ins>
          </w:p>
        </w:tc>
        <w:tc>
          <w:tcPr>
            <w:tcW w:w="626" w:type="pct"/>
            <w:vAlign w:val="center"/>
          </w:tcPr>
          <w:p w14:paraId="16CD2957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57B7BCE8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ED6E301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393C5BF2" w14:textId="77777777" w:rsidTr="00F45127">
        <w:trPr>
          <w:jc w:val="center"/>
        </w:trPr>
        <w:tc>
          <w:tcPr>
            <w:tcW w:w="1626" w:type="pct"/>
            <w:vAlign w:val="center"/>
          </w:tcPr>
          <w:p w14:paraId="336AF69A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>Binary Channel Bits Per Slot</w:t>
            </w:r>
          </w:p>
        </w:tc>
        <w:tc>
          <w:tcPr>
            <w:tcW w:w="352" w:type="pct"/>
            <w:vAlign w:val="center"/>
          </w:tcPr>
          <w:p w14:paraId="298342F2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2BABFEF4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0060A399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1670C69A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7F7FC740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640BF17E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196D7F01" w14:textId="77777777" w:rsidTr="00F45127">
        <w:trPr>
          <w:jc w:val="center"/>
        </w:trPr>
        <w:tc>
          <w:tcPr>
            <w:tcW w:w="1626" w:type="pct"/>
            <w:vAlign w:val="center"/>
          </w:tcPr>
          <w:p w14:paraId="5BA01F57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 xml:space="preserve">  For Slot i, if mod(i, 10) = {</w:t>
            </w:r>
            <w:r>
              <w:t>0,7,</w:t>
            </w:r>
            <w:r w:rsidRPr="00F519E7">
              <w:t>8,9} for i from {0,…,39}</w:t>
            </w:r>
          </w:p>
        </w:tc>
        <w:tc>
          <w:tcPr>
            <w:tcW w:w="352" w:type="pct"/>
            <w:vAlign w:val="center"/>
          </w:tcPr>
          <w:p w14:paraId="28DF30F0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156522FC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N/A</w:t>
            </w:r>
          </w:p>
        </w:tc>
        <w:tc>
          <w:tcPr>
            <w:tcW w:w="626" w:type="pct"/>
            <w:vAlign w:val="center"/>
          </w:tcPr>
          <w:p w14:paraId="63FBCF13" w14:textId="262A812F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52" w:author="Kazuyoshi Uesaka" w:date="2021-02-02T10:04:00Z">
              <w:r w:rsidRPr="00C22959">
                <w:t>N/A</w:t>
              </w:r>
            </w:ins>
          </w:p>
        </w:tc>
        <w:tc>
          <w:tcPr>
            <w:tcW w:w="626" w:type="pct"/>
            <w:vAlign w:val="center"/>
          </w:tcPr>
          <w:p w14:paraId="4E43E837" w14:textId="77777777" w:rsidR="0086495D" w:rsidRPr="00C22959" w:rsidRDefault="0086495D" w:rsidP="0086495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1E30576E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F96DB72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05AADD28" w14:textId="77777777" w:rsidTr="00F45127">
        <w:trPr>
          <w:jc w:val="center"/>
        </w:trPr>
        <w:tc>
          <w:tcPr>
            <w:tcW w:w="1626" w:type="pct"/>
            <w:vAlign w:val="center"/>
          </w:tcPr>
          <w:p w14:paraId="18AE13FF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 xml:space="preserve">  For Slot i = 21</w:t>
            </w:r>
          </w:p>
        </w:tc>
        <w:tc>
          <w:tcPr>
            <w:tcW w:w="352" w:type="pct"/>
            <w:vAlign w:val="center"/>
          </w:tcPr>
          <w:p w14:paraId="6941CDD0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1C819CE6" w14:textId="77777777" w:rsidR="0086495D" w:rsidRPr="00C22959" w:rsidRDefault="0086495D" w:rsidP="0086495D">
            <w:pPr>
              <w:pStyle w:val="TAC"/>
              <w:rPr>
                <w:rFonts w:eastAsia="SimSun"/>
                <w:lang w:eastAsia="zh-CN"/>
              </w:rPr>
            </w:pPr>
            <w:r w:rsidRPr="00C22959">
              <w:t>53424</w:t>
            </w:r>
          </w:p>
        </w:tc>
        <w:tc>
          <w:tcPr>
            <w:tcW w:w="626" w:type="pct"/>
            <w:vAlign w:val="center"/>
          </w:tcPr>
          <w:p w14:paraId="336CF275" w14:textId="495FCA70" w:rsidR="0086495D" w:rsidRPr="00C22959" w:rsidRDefault="009F2671" w:rsidP="0086495D">
            <w:pPr>
              <w:pStyle w:val="TAC"/>
              <w:rPr>
                <w:rFonts w:eastAsia="SimSun"/>
              </w:rPr>
            </w:pPr>
            <w:ins w:id="353" w:author="Kazuyoshi Uesaka" w:date="2021-02-02T10:05:00Z">
              <w:r w:rsidRPr="00C22959">
                <w:rPr>
                  <w:rFonts w:eastAsia="SimSun"/>
                </w:rPr>
                <w:t>50880</w:t>
              </w:r>
            </w:ins>
          </w:p>
        </w:tc>
        <w:tc>
          <w:tcPr>
            <w:tcW w:w="626" w:type="pct"/>
            <w:vAlign w:val="center"/>
          </w:tcPr>
          <w:p w14:paraId="759E303E" w14:textId="77777777" w:rsidR="0086495D" w:rsidRPr="00C22959" w:rsidRDefault="0086495D" w:rsidP="0086495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50ADAE23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1FE590C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09061C69" w14:textId="77777777" w:rsidTr="00F45127">
        <w:trPr>
          <w:jc w:val="center"/>
        </w:trPr>
        <w:tc>
          <w:tcPr>
            <w:tcW w:w="1626" w:type="pct"/>
            <w:vAlign w:val="center"/>
          </w:tcPr>
          <w:p w14:paraId="06F2F910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 xml:space="preserve">  For Slot i, if mod(i, 10) = {1,2,3,4,5,</w:t>
            </w:r>
            <w:r w:rsidRPr="00F519E7">
              <w:rPr>
                <w:rFonts w:hint="eastAsia"/>
                <w:lang w:eastAsia="zh-CN"/>
              </w:rPr>
              <w:t>6</w:t>
            </w:r>
            <w:r w:rsidRPr="00F519E7">
              <w:t>} for i from {1,…,19,22,…,39}</w:t>
            </w:r>
          </w:p>
        </w:tc>
        <w:tc>
          <w:tcPr>
            <w:tcW w:w="352" w:type="pct"/>
            <w:vAlign w:val="center"/>
          </w:tcPr>
          <w:p w14:paraId="324990C3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4B435A49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55968</w:t>
            </w:r>
          </w:p>
        </w:tc>
        <w:tc>
          <w:tcPr>
            <w:tcW w:w="626" w:type="pct"/>
            <w:vAlign w:val="center"/>
          </w:tcPr>
          <w:p w14:paraId="71EB8D5D" w14:textId="7C35D73E" w:rsidR="0086495D" w:rsidRPr="00C22959" w:rsidRDefault="0086495D" w:rsidP="0086495D">
            <w:pPr>
              <w:pStyle w:val="TAC"/>
              <w:rPr>
                <w:rFonts w:eastAsia="SimSun"/>
              </w:rPr>
            </w:pPr>
            <w:ins w:id="354" w:author="Kazuyoshi Uesaka" w:date="2021-02-02T10:04:00Z">
              <w:r w:rsidRPr="00C22959">
                <w:t>55968</w:t>
              </w:r>
            </w:ins>
          </w:p>
        </w:tc>
        <w:tc>
          <w:tcPr>
            <w:tcW w:w="626" w:type="pct"/>
            <w:vAlign w:val="center"/>
          </w:tcPr>
          <w:p w14:paraId="749B29BC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7F9D025C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570875F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86495D" w:rsidRPr="00F12D89" w14:paraId="7D606F5E" w14:textId="77777777" w:rsidTr="00F45127">
        <w:trPr>
          <w:trHeight w:val="70"/>
          <w:jc w:val="center"/>
        </w:trPr>
        <w:tc>
          <w:tcPr>
            <w:tcW w:w="1626" w:type="pct"/>
            <w:vAlign w:val="center"/>
          </w:tcPr>
          <w:p w14:paraId="4A7C93E7" w14:textId="77777777" w:rsidR="0086495D" w:rsidRPr="00F12D89" w:rsidRDefault="0086495D" w:rsidP="0086495D">
            <w:pPr>
              <w:pStyle w:val="TAL"/>
              <w:rPr>
                <w:rFonts w:eastAsia="SimSun"/>
              </w:rPr>
            </w:pPr>
            <w:r w:rsidRPr="00F519E7"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2842E1C2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Mbps</w:t>
            </w:r>
          </w:p>
        </w:tc>
        <w:tc>
          <w:tcPr>
            <w:tcW w:w="726" w:type="pct"/>
            <w:vAlign w:val="center"/>
          </w:tcPr>
          <w:p w14:paraId="28DB84FA" w14:textId="77777777" w:rsidR="0086495D" w:rsidRPr="00C22959" w:rsidRDefault="0086495D" w:rsidP="0086495D">
            <w:pPr>
              <w:pStyle w:val="TAC"/>
              <w:rPr>
                <w:rFonts w:eastAsia="SimSun"/>
              </w:rPr>
            </w:pPr>
            <w:r w:rsidRPr="00C22959">
              <w:t>18.130</w:t>
            </w:r>
            <w:r w:rsidRPr="00C22959">
              <w:br/>
              <w:t>(NOTE 3)</w:t>
            </w:r>
          </w:p>
        </w:tc>
        <w:tc>
          <w:tcPr>
            <w:tcW w:w="626" w:type="pct"/>
            <w:vAlign w:val="center"/>
          </w:tcPr>
          <w:p w14:paraId="088938D3" w14:textId="51A188D8" w:rsidR="0086495D" w:rsidRPr="00C22959" w:rsidRDefault="0086495D" w:rsidP="0086495D">
            <w:pPr>
              <w:pStyle w:val="TAC"/>
              <w:rPr>
                <w:rFonts w:eastAsia="SimSun"/>
                <w:rPrChange w:id="355" w:author="Kazuyoshi Uesaka" w:date="2021-02-02T10:04:00Z">
                  <w:rPr>
                    <w:rFonts w:eastAsia="SimSun"/>
                  </w:rPr>
                </w:rPrChange>
              </w:rPr>
            </w:pPr>
            <w:ins w:id="356" w:author="Kazuyoshi Uesaka" w:date="2021-02-02T10:04:00Z">
              <w:r w:rsidRPr="00C22959">
                <w:t>18.130</w:t>
              </w:r>
              <w:r w:rsidRPr="00C22959">
                <w:br/>
                <w:t>(NOTE 4)</w:t>
              </w:r>
            </w:ins>
          </w:p>
        </w:tc>
        <w:tc>
          <w:tcPr>
            <w:tcW w:w="626" w:type="pct"/>
            <w:vAlign w:val="center"/>
          </w:tcPr>
          <w:p w14:paraId="1355AD81" w14:textId="77777777" w:rsidR="0086495D" w:rsidRPr="00C22959" w:rsidRDefault="0086495D" w:rsidP="0086495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58EDDFD7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8B11ADD" w14:textId="77777777" w:rsidR="0086495D" w:rsidRPr="00F12D89" w:rsidRDefault="0086495D" w:rsidP="0086495D">
            <w:pPr>
              <w:pStyle w:val="TAC"/>
              <w:rPr>
                <w:rFonts w:eastAsia="SimSun"/>
              </w:rPr>
            </w:pPr>
          </w:p>
        </w:tc>
      </w:tr>
      <w:tr w:rsidR="004D6BCF" w:rsidRPr="00F12D89" w14:paraId="6ABB9685" w14:textId="77777777" w:rsidTr="00F45127">
        <w:trPr>
          <w:trHeight w:val="70"/>
          <w:jc w:val="center"/>
        </w:trPr>
        <w:tc>
          <w:tcPr>
            <w:tcW w:w="5000" w:type="pct"/>
            <w:gridSpan w:val="7"/>
          </w:tcPr>
          <w:p w14:paraId="779D563E" w14:textId="77777777" w:rsidR="004D6BCF" w:rsidRPr="00F12D89" w:rsidRDefault="004D6BCF" w:rsidP="00F45127">
            <w:pPr>
              <w:pStyle w:val="TAN"/>
              <w:rPr>
                <w:rFonts w:eastAsia="SimSun"/>
              </w:rPr>
            </w:pPr>
            <w:r w:rsidRPr="00F12D89">
              <w:rPr>
                <w:rFonts w:eastAsia="SimSun"/>
              </w:rPr>
              <w:t>Note 1:</w:t>
            </w:r>
            <w:r w:rsidRPr="00F12D8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F12D89">
              <w:rPr>
                <w:rFonts w:eastAsia="SimSun"/>
              </w:rPr>
              <w:t>ms</w:t>
            </w:r>
            <w:proofErr w:type="spellEnd"/>
          </w:p>
          <w:p w14:paraId="6A027458" w14:textId="77777777" w:rsidR="004D6BCF" w:rsidRDefault="004D6BCF" w:rsidP="00F45127">
            <w:pPr>
              <w:pStyle w:val="TAN"/>
              <w:rPr>
                <w:rFonts w:eastAsia="SimSun"/>
                <w:lang w:val="en-US"/>
              </w:rPr>
            </w:pPr>
            <w:r w:rsidRPr="00F12D89">
              <w:rPr>
                <w:rFonts w:eastAsia="SimSun"/>
                <w:lang w:val="en-US"/>
              </w:rPr>
              <w:t>Note 2:</w:t>
            </w:r>
            <w:r w:rsidRPr="00F12D89">
              <w:rPr>
                <w:rFonts w:eastAsia="SimSun"/>
              </w:rPr>
              <w:tab/>
            </w:r>
            <w:r w:rsidRPr="00F12D89">
              <w:rPr>
                <w:rFonts w:eastAsia="SimSun"/>
                <w:lang w:val="en-US"/>
              </w:rPr>
              <w:t>Slot i is slot index per 2 frames</w:t>
            </w:r>
          </w:p>
          <w:p w14:paraId="4C9CE79E" w14:textId="14D281B5" w:rsidR="004D6BCF" w:rsidRPr="00C22959" w:rsidRDefault="004D6BCF" w:rsidP="00F45127">
            <w:pPr>
              <w:pStyle w:val="TAN"/>
              <w:rPr>
                <w:ins w:id="357" w:author="Kazuyoshi Uesaka" w:date="2021-02-02T10:02:00Z"/>
                <w:rFonts w:eastAsia="SimSun"/>
              </w:rPr>
            </w:pPr>
            <w:r>
              <w:rPr>
                <w:rFonts w:eastAsia="SimSun"/>
              </w:rPr>
              <w:t>Note 3:</w:t>
            </w:r>
            <w:r w:rsidRPr="00C25669">
              <w:rPr>
                <w:rFonts w:eastAsia="SimSun"/>
              </w:rPr>
              <w:tab/>
            </w:r>
            <w:r>
              <w:rPr>
                <w:rFonts w:eastAsia="SimSun"/>
              </w:rPr>
              <w:t xml:space="preserve">Throughput is calculated under assumption </w:t>
            </w:r>
            <w:r w:rsidRPr="00C22959">
              <w:rPr>
                <w:rFonts w:eastAsia="SimSun"/>
              </w:rPr>
              <w:t>of aggregation factor 2</w:t>
            </w:r>
            <w:ins w:id="358" w:author="Ericsson" w:date="2021-01-30T21:06:00Z">
              <w:del w:id="359" w:author="Kazuyoshi Uesaka" w:date="2021-02-02T10:03:00Z">
                <w:r w:rsidR="00AD6E30" w:rsidRPr="00C22959" w:rsidDel="0086495D">
                  <w:rPr>
                    <w:rFonts w:eastAsia="SimSun"/>
                    <w:rPrChange w:id="360" w:author="Kazuyoshi Uesaka" w:date="2021-02-01T17:11:00Z">
                      <w:rPr>
                        <w:rFonts w:eastAsia="SimSun"/>
                      </w:rPr>
                    </w:rPrChange>
                  </w:rPr>
                  <w:delText xml:space="preserve"> </w:delText>
                </w:r>
              </w:del>
            </w:ins>
          </w:p>
          <w:p w14:paraId="7B363C7E" w14:textId="15A01A21" w:rsidR="0086495D" w:rsidRPr="00F12D89" w:rsidRDefault="0086495D" w:rsidP="00F45127">
            <w:pPr>
              <w:pStyle w:val="TAN"/>
              <w:rPr>
                <w:rFonts w:eastAsia="SimSun"/>
              </w:rPr>
            </w:pPr>
            <w:ins w:id="361" w:author="Kazuyoshi Uesaka" w:date="2021-02-02T10:02:00Z">
              <w:r w:rsidRPr="00C22959">
                <w:rPr>
                  <w:rFonts w:eastAsia="SimSun"/>
                </w:rPr>
                <w:t xml:space="preserve">Note </w:t>
              </w:r>
            </w:ins>
            <w:ins w:id="362" w:author="Kazuyoshi Uesaka" w:date="2021-02-02T10:03:00Z">
              <w:r w:rsidRPr="00C22959">
                <w:rPr>
                  <w:rFonts w:eastAsia="SimSun"/>
                  <w:rPrChange w:id="363" w:author="Kazuyoshi Uesaka" w:date="2021-02-02T10:03:00Z">
                    <w:rPr>
                      <w:rFonts w:eastAsia="SimSun"/>
                    </w:rPr>
                  </w:rPrChange>
                </w:rPr>
                <w:t>4:</w:t>
              </w:r>
              <w:r w:rsidRPr="00C22959">
                <w:rPr>
                  <w:rFonts w:eastAsia="SimSun"/>
                  <w:rPrChange w:id="364" w:author="Kazuyoshi Uesaka" w:date="2021-02-02T10:03:00Z">
                    <w:rPr>
                      <w:rFonts w:eastAsia="SimSun"/>
                    </w:rPr>
                  </w:rPrChange>
                </w:rPr>
                <w:tab/>
              </w:r>
              <w:proofErr w:type="spellStart"/>
              <w:r w:rsidRPr="00C22959">
                <w:rPr>
                  <w:rFonts w:eastAsia="SimSun"/>
                  <w:rPrChange w:id="365" w:author="Kazuyoshi Uesaka" w:date="2021-02-02T10:03:00Z">
                    <w:rPr>
                      <w:rFonts w:eastAsia="SimSun"/>
                    </w:rPr>
                  </w:rPrChange>
                </w:rPr>
                <w:t>Throughtput</w:t>
              </w:r>
              <w:proofErr w:type="spellEnd"/>
              <w:r w:rsidRPr="00C22959">
                <w:rPr>
                  <w:rFonts w:eastAsia="SimSun"/>
                  <w:rPrChange w:id="366" w:author="Kazuyoshi Uesaka" w:date="2021-02-02T10:03:00Z">
                    <w:rPr>
                      <w:rFonts w:eastAsia="SimSun"/>
                    </w:rPr>
                  </w:rPrChange>
                </w:rPr>
                <w:t xml:space="preserve"> is calculated under assumption of </w:t>
              </w:r>
              <w:proofErr w:type="spellStart"/>
              <w:r w:rsidRPr="00C22959">
                <w:rPr>
                  <w:rFonts w:eastAsia="SimSun"/>
                </w:rPr>
                <w:t>repettion</w:t>
              </w:r>
              <w:proofErr w:type="spellEnd"/>
              <w:r w:rsidRPr="00C22959">
                <w:rPr>
                  <w:rFonts w:eastAsia="SimSun"/>
                </w:rPr>
                <w:t xml:space="preserve"> number 2</w:t>
              </w:r>
            </w:ins>
          </w:p>
        </w:tc>
      </w:tr>
    </w:tbl>
    <w:p w14:paraId="398A6A1F" w14:textId="77777777" w:rsidR="004D6BCF" w:rsidRDefault="004D6BCF" w:rsidP="004D6BCF">
      <w:pPr>
        <w:rPr>
          <w:rFonts w:eastAsia="SimSun"/>
          <w:lang w:eastAsia="zh-CN"/>
        </w:rPr>
      </w:pPr>
    </w:p>
    <w:p w14:paraId="67229399" w14:textId="77777777" w:rsidR="004D6BCF" w:rsidRDefault="004D6BCF" w:rsidP="00CE7184">
      <w:pPr>
        <w:rPr>
          <w:rFonts w:eastAsia="SimSun"/>
          <w:lang w:eastAsia="zh-CN"/>
        </w:rPr>
      </w:pPr>
    </w:p>
    <w:p w14:paraId="60C5CC0A" w14:textId="501929F2" w:rsidR="000A046D" w:rsidRDefault="000A046D" w:rsidP="000A046D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1F3196BE" w14:textId="77777777" w:rsidR="000A046D" w:rsidRDefault="000A046D" w:rsidP="000A046D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F45127" w:rsidRDefault="00F45127">
      <w:r>
        <w:separator/>
      </w:r>
    </w:p>
  </w:endnote>
  <w:endnote w:type="continuationSeparator" w:id="0">
    <w:p w14:paraId="79B50F27" w14:textId="77777777" w:rsidR="00F45127" w:rsidRDefault="00F45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F45127" w:rsidRDefault="00F45127">
      <w:r>
        <w:separator/>
      </w:r>
    </w:p>
  </w:footnote>
  <w:footnote w:type="continuationSeparator" w:id="0">
    <w:p w14:paraId="30A7918D" w14:textId="77777777" w:rsidR="00F45127" w:rsidRDefault="00F45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45127" w:rsidRDefault="00F451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45127" w:rsidRDefault="00F451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45127" w:rsidRDefault="00F451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45127" w:rsidRDefault="00F451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ＭＳ 明朝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C144DA4"/>
    <w:multiLevelType w:val="hybridMultilevel"/>
    <w:tmpl w:val="C7741FE0"/>
    <w:lvl w:ilvl="0" w:tplc="571A16E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27835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28C69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F60505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4E76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E4082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5F269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72CF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87E9B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ＭＳ 明朝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FC0DF7"/>
    <w:multiLevelType w:val="hybridMultilevel"/>
    <w:tmpl w:val="D0E2EC6A"/>
    <w:lvl w:ilvl="0" w:tplc="571A16EC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7"/>
  </w:num>
  <w:num w:numId="3">
    <w:abstractNumId w:val="12"/>
  </w:num>
  <w:num w:numId="4">
    <w:abstractNumId w:val="38"/>
  </w:num>
  <w:num w:numId="5">
    <w:abstractNumId w:val="26"/>
  </w:num>
  <w:num w:numId="6">
    <w:abstractNumId w:val="44"/>
  </w:num>
  <w:num w:numId="7">
    <w:abstractNumId w:val="48"/>
  </w:num>
  <w:num w:numId="8">
    <w:abstractNumId w:val="45"/>
  </w:num>
  <w:num w:numId="9">
    <w:abstractNumId w:val="31"/>
  </w:num>
  <w:num w:numId="10">
    <w:abstractNumId w:val="21"/>
  </w:num>
  <w:num w:numId="11">
    <w:abstractNumId w:val="36"/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8"/>
  </w:num>
  <w:num w:numId="15">
    <w:abstractNumId w:val="46"/>
  </w:num>
  <w:num w:numId="16">
    <w:abstractNumId w:val="40"/>
  </w:num>
  <w:num w:numId="17">
    <w:abstractNumId w:val="29"/>
  </w:num>
  <w:num w:numId="18">
    <w:abstractNumId w:val="13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19"/>
  </w:num>
  <w:num w:numId="27">
    <w:abstractNumId w:val="41"/>
  </w:num>
  <w:num w:numId="28">
    <w:abstractNumId w:val="32"/>
  </w:num>
  <w:num w:numId="29">
    <w:abstractNumId w:val="39"/>
  </w:num>
  <w:num w:numId="30">
    <w:abstractNumId w:val="18"/>
  </w:num>
  <w:num w:numId="31">
    <w:abstractNumId w:val="11"/>
  </w:num>
  <w:num w:numId="32">
    <w:abstractNumId w:val="15"/>
  </w:num>
  <w:num w:numId="33">
    <w:abstractNumId w:val="33"/>
  </w:num>
  <w:num w:numId="34">
    <w:abstractNumId w:val="43"/>
  </w:num>
  <w:num w:numId="35">
    <w:abstractNumId w:val="27"/>
  </w:num>
  <w:num w:numId="36">
    <w:abstractNumId w:val="10"/>
  </w:num>
  <w:num w:numId="37">
    <w:abstractNumId w:val="30"/>
  </w:num>
  <w:num w:numId="38">
    <w:abstractNumId w:val="17"/>
  </w:num>
  <w:num w:numId="39">
    <w:abstractNumId w:val="25"/>
  </w:num>
  <w:num w:numId="40">
    <w:abstractNumId w:val="42"/>
  </w:num>
  <w:num w:numId="41">
    <w:abstractNumId w:val="16"/>
  </w:num>
  <w:num w:numId="42">
    <w:abstractNumId w:val="34"/>
  </w:num>
  <w:num w:numId="43">
    <w:abstractNumId w:val="35"/>
  </w:num>
  <w:num w:numId="44">
    <w:abstractNumId w:val="9"/>
  </w:num>
  <w:num w:numId="45">
    <w:abstractNumId w:val="23"/>
  </w:num>
  <w:num w:numId="46">
    <w:abstractNumId w:val="24"/>
  </w:num>
  <w:num w:numId="47">
    <w:abstractNumId w:val="14"/>
  </w:num>
  <w:num w:numId="48">
    <w:abstractNumId w:val="28"/>
  </w:num>
  <w:num w:numId="49">
    <w:abstractNumId w:val="20"/>
  </w:num>
  <w:num w:numId="5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04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9B"/>
    <w:rsid w:val="00091687"/>
    <w:rsid w:val="00096AC3"/>
    <w:rsid w:val="00097962"/>
    <w:rsid w:val="000A046D"/>
    <w:rsid w:val="000A6394"/>
    <w:rsid w:val="000A6BE7"/>
    <w:rsid w:val="000A7D62"/>
    <w:rsid w:val="000B7FED"/>
    <w:rsid w:val="000C038A"/>
    <w:rsid w:val="000C6598"/>
    <w:rsid w:val="000D44B3"/>
    <w:rsid w:val="000F08B1"/>
    <w:rsid w:val="00144DDC"/>
    <w:rsid w:val="00145D43"/>
    <w:rsid w:val="001718D2"/>
    <w:rsid w:val="00186E7D"/>
    <w:rsid w:val="00192C46"/>
    <w:rsid w:val="00197422"/>
    <w:rsid w:val="001A08B3"/>
    <w:rsid w:val="001A7B60"/>
    <w:rsid w:val="001B52F0"/>
    <w:rsid w:val="001B7A65"/>
    <w:rsid w:val="001E41F3"/>
    <w:rsid w:val="0026004D"/>
    <w:rsid w:val="002640DD"/>
    <w:rsid w:val="00270C4D"/>
    <w:rsid w:val="00275D12"/>
    <w:rsid w:val="00283879"/>
    <w:rsid w:val="00284FEB"/>
    <w:rsid w:val="002860C4"/>
    <w:rsid w:val="00290BD7"/>
    <w:rsid w:val="002B5741"/>
    <w:rsid w:val="002C0AFF"/>
    <w:rsid w:val="002D5F1B"/>
    <w:rsid w:val="002E472E"/>
    <w:rsid w:val="00305409"/>
    <w:rsid w:val="00344441"/>
    <w:rsid w:val="003609EF"/>
    <w:rsid w:val="0036231A"/>
    <w:rsid w:val="00374DD4"/>
    <w:rsid w:val="003C19E6"/>
    <w:rsid w:val="003C5801"/>
    <w:rsid w:val="003E1A36"/>
    <w:rsid w:val="00410371"/>
    <w:rsid w:val="004242F1"/>
    <w:rsid w:val="00436C78"/>
    <w:rsid w:val="00444B60"/>
    <w:rsid w:val="004B75B7"/>
    <w:rsid w:val="004C6956"/>
    <w:rsid w:val="004D6BCF"/>
    <w:rsid w:val="004F0F62"/>
    <w:rsid w:val="0051580D"/>
    <w:rsid w:val="00547111"/>
    <w:rsid w:val="00557D78"/>
    <w:rsid w:val="00570A6B"/>
    <w:rsid w:val="00592D74"/>
    <w:rsid w:val="005C6F91"/>
    <w:rsid w:val="005E2C44"/>
    <w:rsid w:val="005F1B89"/>
    <w:rsid w:val="00612915"/>
    <w:rsid w:val="00621188"/>
    <w:rsid w:val="006257ED"/>
    <w:rsid w:val="00665C47"/>
    <w:rsid w:val="00695808"/>
    <w:rsid w:val="006B46FB"/>
    <w:rsid w:val="006C1DD9"/>
    <w:rsid w:val="006C59DC"/>
    <w:rsid w:val="006E07CC"/>
    <w:rsid w:val="006E21FB"/>
    <w:rsid w:val="0070557E"/>
    <w:rsid w:val="00792342"/>
    <w:rsid w:val="007977A8"/>
    <w:rsid w:val="007B512A"/>
    <w:rsid w:val="007C2097"/>
    <w:rsid w:val="007C6FCC"/>
    <w:rsid w:val="007D6A07"/>
    <w:rsid w:val="007E4FC9"/>
    <w:rsid w:val="007F7259"/>
    <w:rsid w:val="007F7BDA"/>
    <w:rsid w:val="008040A8"/>
    <w:rsid w:val="008279FA"/>
    <w:rsid w:val="00834439"/>
    <w:rsid w:val="008626E7"/>
    <w:rsid w:val="0086495D"/>
    <w:rsid w:val="00870EE7"/>
    <w:rsid w:val="008863B9"/>
    <w:rsid w:val="008908C4"/>
    <w:rsid w:val="008A45A6"/>
    <w:rsid w:val="008B41A4"/>
    <w:rsid w:val="008D56BC"/>
    <w:rsid w:val="008F3789"/>
    <w:rsid w:val="008F5E10"/>
    <w:rsid w:val="008F686C"/>
    <w:rsid w:val="009148DE"/>
    <w:rsid w:val="00935CF2"/>
    <w:rsid w:val="00941E30"/>
    <w:rsid w:val="009777D9"/>
    <w:rsid w:val="00983642"/>
    <w:rsid w:val="00991B88"/>
    <w:rsid w:val="00996D3B"/>
    <w:rsid w:val="009A5753"/>
    <w:rsid w:val="009A579D"/>
    <w:rsid w:val="009B6625"/>
    <w:rsid w:val="009E3297"/>
    <w:rsid w:val="009F2671"/>
    <w:rsid w:val="009F734F"/>
    <w:rsid w:val="00A246B6"/>
    <w:rsid w:val="00A30F7F"/>
    <w:rsid w:val="00A47E70"/>
    <w:rsid w:val="00A50CF0"/>
    <w:rsid w:val="00A67399"/>
    <w:rsid w:val="00A7671C"/>
    <w:rsid w:val="00A96A12"/>
    <w:rsid w:val="00AA2CBC"/>
    <w:rsid w:val="00AB0D35"/>
    <w:rsid w:val="00AB4218"/>
    <w:rsid w:val="00AC2499"/>
    <w:rsid w:val="00AC5820"/>
    <w:rsid w:val="00AD1CD8"/>
    <w:rsid w:val="00AD6E30"/>
    <w:rsid w:val="00AF7B48"/>
    <w:rsid w:val="00B258BB"/>
    <w:rsid w:val="00B328B8"/>
    <w:rsid w:val="00B52A3E"/>
    <w:rsid w:val="00B67B97"/>
    <w:rsid w:val="00B922D8"/>
    <w:rsid w:val="00B968C8"/>
    <w:rsid w:val="00BA3EC5"/>
    <w:rsid w:val="00BA51D9"/>
    <w:rsid w:val="00BB5DFC"/>
    <w:rsid w:val="00BC11F5"/>
    <w:rsid w:val="00BD279D"/>
    <w:rsid w:val="00BD6BB8"/>
    <w:rsid w:val="00C222B8"/>
    <w:rsid w:val="00C22959"/>
    <w:rsid w:val="00C66BA2"/>
    <w:rsid w:val="00C85094"/>
    <w:rsid w:val="00C95985"/>
    <w:rsid w:val="00CA1629"/>
    <w:rsid w:val="00CC5026"/>
    <w:rsid w:val="00CC68D0"/>
    <w:rsid w:val="00CD424C"/>
    <w:rsid w:val="00CE7184"/>
    <w:rsid w:val="00D03F9A"/>
    <w:rsid w:val="00D06D51"/>
    <w:rsid w:val="00D24991"/>
    <w:rsid w:val="00D50255"/>
    <w:rsid w:val="00D66520"/>
    <w:rsid w:val="00DC1E9E"/>
    <w:rsid w:val="00DD0920"/>
    <w:rsid w:val="00DE34CF"/>
    <w:rsid w:val="00DE3C4A"/>
    <w:rsid w:val="00DE4B14"/>
    <w:rsid w:val="00E13F3D"/>
    <w:rsid w:val="00E34898"/>
    <w:rsid w:val="00E71380"/>
    <w:rsid w:val="00E759E6"/>
    <w:rsid w:val="00E778A2"/>
    <w:rsid w:val="00EB09B7"/>
    <w:rsid w:val="00EE7D7C"/>
    <w:rsid w:val="00F25D98"/>
    <w:rsid w:val="00F300FB"/>
    <w:rsid w:val="00F451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0A046D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CRCoverPageChar">
    <w:name w:val="CR Cover Page Char"/>
    <w:link w:val="CRCoverPage"/>
    <w:rsid w:val="00834439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CE7184"/>
  </w:style>
  <w:style w:type="paragraph" w:customStyle="1" w:styleId="Guidance">
    <w:name w:val="Guidance"/>
    <w:basedOn w:val="Normal"/>
    <w:link w:val="GuidanceChar"/>
    <w:rsid w:val="00CE7184"/>
    <w:rPr>
      <w:i/>
      <w:color w:val="0000FF"/>
    </w:rPr>
  </w:style>
  <w:style w:type="character" w:customStyle="1" w:styleId="BalloonTextChar">
    <w:name w:val="Balloon Text Char"/>
    <w:link w:val="BalloonText"/>
    <w:rsid w:val="00CE718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E718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E7184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CE71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CE71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71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CE7184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CE718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E7184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CE718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E71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718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E71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E718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E718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E718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CE7184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CE718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rsid w:val="00CE718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718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E718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E7184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locked/>
    <w:rsid w:val="00CE718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CE7184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CE718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CE7184"/>
    <w:rPr>
      <w:rFonts w:ascii="Times New Roman" w:eastAsia="SimSun" w:hAnsi="Times New Roman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CE7184"/>
    <w:rPr>
      <w:rFonts w:eastAsia="SimSun"/>
      <w:b/>
      <w:bCs/>
    </w:rPr>
  </w:style>
  <w:style w:type="character" w:customStyle="1" w:styleId="fontstyle01">
    <w:name w:val="fontstyle01"/>
    <w:rsid w:val="00CE718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CE7184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E7184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E7184"/>
    <w:rPr>
      <w:rFonts w:ascii="Times New Roman" w:eastAsia="SimSu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E7184"/>
  </w:style>
  <w:style w:type="paragraph" w:styleId="Revision">
    <w:name w:val="Revision"/>
    <w:hidden/>
    <w:uiPriority w:val="99"/>
    <w:semiHidden/>
    <w:rsid w:val="00CE7184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CE7184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CE7184"/>
  </w:style>
  <w:style w:type="paragraph" w:customStyle="1" w:styleId="TN">
    <w:name w:val="TN"/>
    <w:basedOn w:val="Normal"/>
    <w:qFormat/>
    <w:rsid w:val="00CE7184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B2Char">
    <w:name w:val="B2 Char"/>
    <w:link w:val="B20"/>
    <w:qFormat/>
    <w:rsid w:val="00CE718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CE7184"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CE7184"/>
    <w:rPr>
      <w:rFonts w:ascii="Times New Roman" w:eastAsia="SimSun" w:hAnsi="Times New Roman"/>
      <w:b/>
      <w:bCs/>
      <w:lang w:val="en-GB" w:eastAsia="en-US"/>
    </w:rPr>
  </w:style>
  <w:style w:type="character" w:customStyle="1" w:styleId="H6Char">
    <w:name w:val="H6 Char"/>
    <w:link w:val="H6"/>
    <w:rsid w:val="00CE7184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uiPriority w:val="9"/>
    <w:rsid w:val="00CE7184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E7184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rsid w:val="00CE718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E718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E7184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E7184"/>
    <w:rPr>
      <w:color w:val="808080"/>
      <w:shd w:val="clear" w:color="auto" w:fill="E6E6E6"/>
    </w:rPr>
  </w:style>
  <w:style w:type="paragraph" w:customStyle="1" w:styleId="B1">
    <w:name w:val="B1+"/>
    <w:basedOn w:val="B10"/>
    <w:rsid w:val="00CE718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styleId="SubtleReference">
    <w:name w:val="Subtle Reference"/>
    <w:uiPriority w:val="31"/>
    <w:qFormat/>
    <w:rsid w:val="00CE7184"/>
    <w:rPr>
      <w:smallCaps/>
      <w:color w:val="5A5A5A"/>
    </w:rPr>
  </w:style>
  <w:style w:type="paragraph" w:customStyle="1" w:styleId="B2">
    <w:name w:val="B2+"/>
    <w:basedOn w:val="B20"/>
    <w:rsid w:val="00CE718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CE718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CE718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CE718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CE718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E7184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E7184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CE718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CE7184"/>
  </w:style>
  <w:style w:type="numbering" w:customStyle="1" w:styleId="NoList2">
    <w:name w:val="No List2"/>
    <w:next w:val="NoList"/>
    <w:uiPriority w:val="99"/>
    <w:semiHidden/>
    <w:unhideWhenUsed/>
    <w:rsid w:val="00CE7184"/>
  </w:style>
  <w:style w:type="numbering" w:customStyle="1" w:styleId="NoList3">
    <w:name w:val="No List3"/>
    <w:next w:val="NoList"/>
    <w:uiPriority w:val="99"/>
    <w:semiHidden/>
    <w:unhideWhenUsed/>
    <w:rsid w:val="00CE7184"/>
  </w:style>
  <w:style w:type="numbering" w:customStyle="1" w:styleId="NoList4">
    <w:name w:val="No List4"/>
    <w:next w:val="NoList"/>
    <w:uiPriority w:val="99"/>
    <w:semiHidden/>
    <w:unhideWhenUsed/>
    <w:rsid w:val="00CE7184"/>
  </w:style>
  <w:style w:type="table" w:customStyle="1" w:styleId="TableGrid11">
    <w:name w:val="Table Grid11"/>
    <w:basedOn w:val="TableNormal"/>
    <w:next w:val="TableGrid"/>
    <w:uiPriority w:val="39"/>
    <w:rsid w:val="00CE7184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E7184"/>
  </w:style>
  <w:style w:type="table" w:customStyle="1" w:styleId="TableGrid2">
    <w:name w:val="Table Grid2"/>
    <w:basedOn w:val="TableNormal"/>
    <w:next w:val="TableGrid"/>
    <w:rsid w:val="00CE7184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CE7184"/>
  </w:style>
  <w:style w:type="numbering" w:customStyle="1" w:styleId="NoList21">
    <w:name w:val="No List21"/>
    <w:next w:val="NoList"/>
    <w:uiPriority w:val="99"/>
    <w:semiHidden/>
    <w:unhideWhenUsed/>
    <w:rsid w:val="00CE7184"/>
  </w:style>
  <w:style w:type="numbering" w:customStyle="1" w:styleId="NoList31">
    <w:name w:val="No List31"/>
    <w:next w:val="NoList"/>
    <w:uiPriority w:val="99"/>
    <w:semiHidden/>
    <w:unhideWhenUsed/>
    <w:rsid w:val="00CE7184"/>
  </w:style>
  <w:style w:type="numbering" w:customStyle="1" w:styleId="NoList41">
    <w:name w:val="No List41"/>
    <w:next w:val="NoList"/>
    <w:uiPriority w:val="99"/>
    <w:semiHidden/>
    <w:unhideWhenUsed/>
    <w:rsid w:val="00CE7184"/>
  </w:style>
  <w:style w:type="numbering" w:customStyle="1" w:styleId="NoList6">
    <w:name w:val="No List6"/>
    <w:next w:val="NoList"/>
    <w:uiPriority w:val="99"/>
    <w:semiHidden/>
    <w:unhideWhenUsed/>
    <w:rsid w:val="00CE7184"/>
  </w:style>
  <w:style w:type="table" w:customStyle="1" w:styleId="TableGrid3">
    <w:name w:val="Table Grid3"/>
    <w:basedOn w:val="TableNormal"/>
    <w:next w:val="TableGrid"/>
    <w:uiPriority w:val="39"/>
    <w:rsid w:val="00CE7184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CE7184"/>
  </w:style>
  <w:style w:type="table" w:customStyle="1" w:styleId="TableGrid4">
    <w:name w:val="Table Grid4"/>
    <w:basedOn w:val="TableNormal"/>
    <w:next w:val="TableGrid"/>
    <w:uiPriority w:val="39"/>
    <w:rsid w:val="00CE7184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CE7184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CE7184"/>
    <w:rPr>
      <w:rFonts w:ascii="Times New Roman" w:hAnsi="Times New Roman"/>
      <w:i/>
      <w:color w:val="0000FF"/>
      <w:lang w:val="en-GB" w:eastAsia="en-US"/>
    </w:rPr>
  </w:style>
  <w:style w:type="paragraph" w:customStyle="1" w:styleId="Default">
    <w:name w:val="Default"/>
    <w:rsid w:val="00CE718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CE7184"/>
  </w:style>
  <w:style w:type="numbering" w:customStyle="1" w:styleId="NoList8">
    <w:name w:val="No List8"/>
    <w:next w:val="NoList"/>
    <w:uiPriority w:val="99"/>
    <w:semiHidden/>
    <w:unhideWhenUsed/>
    <w:rsid w:val="00CE7184"/>
  </w:style>
  <w:style w:type="table" w:customStyle="1" w:styleId="TableGrid5">
    <w:name w:val="Table Grid5"/>
    <w:basedOn w:val="TableNormal"/>
    <w:next w:val="TableGrid"/>
    <w:rsid w:val="00CE7184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CE7184"/>
  </w:style>
  <w:style w:type="numbering" w:customStyle="1" w:styleId="NoList22">
    <w:name w:val="No List22"/>
    <w:next w:val="NoList"/>
    <w:uiPriority w:val="99"/>
    <w:semiHidden/>
    <w:unhideWhenUsed/>
    <w:rsid w:val="00CE7184"/>
  </w:style>
  <w:style w:type="numbering" w:customStyle="1" w:styleId="NoList32">
    <w:name w:val="No List32"/>
    <w:next w:val="NoList"/>
    <w:uiPriority w:val="99"/>
    <w:semiHidden/>
    <w:unhideWhenUsed/>
    <w:rsid w:val="00CE7184"/>
  </w:style>
  <w:style w:type="numbering" w:customStyle="1" w:styleId="NoList42">
    <w:name w:val="No List42"/>
    <w:next w:val="NoList"/>
    <w:uiPriority w:val="99"/>
    <w:semiHidden/>
    <w:unhideWhenUsed/>
    <w:rsid w:val="00CE7184"/>
  </w:style>
  <w:style w:type="table" w:customStyle="1" w:styleId="TableGrid12">
    <w:name w:val="Table Grid12"/>
    <w:basedOn w:val="TableNormal"/>
    <w:next w:val="TableGrid"/>
    <w:uiPriority w:val="39"/>
    <w:rsid w:val="00CE718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CE7184"/>
  </w:style>
  <w:style w:type="table" w:customStyle="1" w:styleId="TableGrid21">
    <w:name w:val="Table Grid21"/>
    <w:basedOn w:val="TableNormal"/>
    <w:next w:val="TableGrid"/>
    <w:rsid w:val="00CE7184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CE7184"/>
  </w:style>
  <w:style w:type="numbering" w:customStyle="1" w:styleId="NoList211">
    <w:name w:val="No List211"/>
    <w:next w:val="NoList"/>
    <w:uiPriority w:val="99"/>
    <w:semiHidden/>
    <w:unhideWhenUsed/>
    <w:rsid w:val="00CE7184"/>
  </w:style>
  <w:style w:type="numbering" w:customStyle="1" w:styleId="NoList311">
    <w:name w:val="No List311"/>
    <w:next w:val="NoList"/>
    <w:uiPriority w:val="99"/>
    <w:semiHidden/>
    <w:unhideWhenUsed/>
    <w:rsid w:val="00CE7184"/>
  </w:style>
  <w:style w:type="numbering" w:customStyle="1" w:styleId="NoList411">
    <w:name w:val="No List411"/>
    <w:next w:val="NoList"/>
    <w:uiPriority w:val="99"/>
    <w:semiHidden/>
    <w:unhideWhenUsed/>
    <w:rsid w:val="00CE7184"/>
  </w:style>
  <w:style w:type="table" w:customStyle="1" w:styleId="TableGrid111">
    <w:name w:val="Table Grid111"/>
    <w:basedOn w:val="TableNormal"/>
    <w:next w:val="TableGrid"/>
    <w:uiPriority w:val="39"/>
    <w:rsid w:val="00CE718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CE7184"/>
  </w:style>
  <w:style w:type="table" w:customStyle="1" w:styleId="TableGrid31">
    <w:name w:val="Table Grid31"/>
    <w:basedOn w:val="TableNormal"/>
    <w:next w:val="TableGrid"/>
    <w:rsid w:val="00CE7184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CE718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CE7184"/>
  </w:style>
  <w:style w:type="table" w:customStyle="1" w:styleId="TableGrid6">
    <w:name w:val="Table Grid6"/>
    <w:basedOn w:val="TableNormal"/>
    <w:next w:val="TableGrid"/>
    <w:uiPriority w:val="39"/>
    <w:rsid w:val="00CE7184"/>
    <w:rPr>
      <w:rFonts w:ascii="Calibri" w:eastAsia="Calibri" w:hAnsi="Calibri"/>
      <w:sz w:val="2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0"/>
    <w:rsid w:val="00CE7184"/>
  </w:style>
  <w:style w:type="character" w:customStyle="1" w:styleId="apple-converted-space">
    <w:name w:val="apple-converted-space"/>
    <w:rsid w:val="00CE7184"/>
  </w:style>
  <w:style w:type="table" w:customStyle="1" w:styleId="TableGrid7">
    <w:name w:val="Table Grid7"/>
    <w:basedOn w:val="TableNormal"/>
    <w:next w:val="TableGrid"/>
    <w:uiPriority w:val="39"/>
    <w:rsid w:val="00CE7184"/>
    <w:rPr>
      <w:rFonts w:ascii="Calibri" w:eastAsia="SimSun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22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69B24-FA6A-4C9D-8CA7-A3675F86E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10</Pages>
  <Words>2416</Words>
  <Characters>13777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75</cp:revision>
  <cp:lastPrinted>1899-12-31T23:00:00Z</cp:lastPrinted>
  <dcterms:created xsi:type="dcterms:W3CDTF">2020-02-03T08:32:00Z</dcterms:created>
  <dcterms:modified xsi:type="dcterms:W3CDTF">2021-02-03T04:16:00Z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